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AE0BE" w14:textId="6779AE2B" w:rsidR="001546EA" w:rsidRPr="00683FA5" w:rsidRDefault="001546EA" w:rsidP="001546EA">
      <w:pPr>
        <w:tabs>
          <w:tab w:val="center" w:pos="4536"/>
          <w:tab w:val="right" w:pos="7938"/>
          <w:tab w:val="right" w:pos="9639"/>
        </w:tabs>
        <w:ind w:right="2"/>
        <w:rPr>
          <w:rFonts w:ascii="Arial" w:hAnsi="Arial" w:cs="Arial"/>
          <w:b/>
          <w:bCs/>
          <w:lang w:val="en-US"/>
        </w:rPr>
      </w:pPr>
      <w:r w:rsidRPr="006F6F91">
        <w:rPr>
          <w:rFonts w:ascii="Arial" w:hAnsi="Arial" w:cs="Arial"/>
          <w:b/>
          <w:bCs/>
        </w:rPr>
        <w:t>3GPP TSG RAN WG1 #110</w:t>
      </w:r>
      <w:r w:rsidRPr="006F6F91">
        <w:rPr>
          <w:rFonts w:ascii="Arial" w:hAnsi="Arial" w:cs="Arial"/>
          <w:b/>
          <w:bCs/>
        </w:rPr>
        <w:tab/>
      </w:r>
      <w:r w:rsidRPr="006F6F91">
        <w:rPr>
          <w:rFonts w:ascii="Arial" w:hAnsi="Arial" w:cs="Arial"/>
          <w:b/>
          <w:bCs/>
        </w:rPr>
        <w:tab/>
      </w:r>
      <w:r w:rsidRPr="006F6F91">
        <w:rPr>
          <w:rFonts w:ascii="Arial" w:hAnsi="Arial" w:cs="Arial"/>
          <w:b/>
          <w:bCs/>
        </w:rPr>
        <w:tab/>
      </w:r>
      <w:r w:rsidR="002D1F13" w:rsidRPr="002D1F13">
        <w:rPr>
          <w:rFonts w:ascii="Arial" w:hAnsi="Arial" w:cs="Arial"/>
          <w:b/>
          <w:bCs/>
        </w:rPr>
        <w:t>R1-220731</w:t>
      </w:r>
      <w:r w:rsidR="00683FA5">
        <w:rPr>
          <w:rFonts w:ascii="Arial" w:hAnsi="Arial" w:cs="Arial"/>
          <w:b/>
          <w:bCs/>
          <w:lang w:val="en-US"/>
        </w:rPr>
        <w:t>4</w:t>
      </w:r>
    </w:p>
    <w:p w14:paraId="19BCA707" w14:textId="77777777" w:rsidR="001546EA" w:rsidRPr="006F6F91" w:rsidRDefault="001546EA" w:rsidP="001546EA">
      <w:pPr>
        <w:tabs>
          <w:tab w:val="center" w:pos="4536"/>
          <w:tab w:val="right" w:pos="9072"/>
        </w:tabs>
        <w:rPr>
          <w:rFonts w:ascii="Arial" w:eastAsia="MS Mincho" w:hAnsi="Arial" w:cs="Arial"/>
          <w:b/>
          <w:bCs/>
          <w:lang w:eastAsia="ja-JP"/>
        </w:rPr>
      </w:pPr>
      <w:r w:rsidRPr="006F6F91">
        <w:rPr>
          <w:rFonts w:ascii="Arial" w:eastAsia="MS Mincho" w:hAnsi="Arial" w:cs="Arial"/>
          <w:b/>
          <w:bCs/>
          <w:lang w:eastAsia="ja-JP"/>
        </w:rPr>
        <w:t>Toulouse, France, August 22</w:t>
      </w:r>
      <w:r w:rsidRPr="006F6F91">
        <w:rPr>
          <w:rFonts w:ascii="Arial" w:eastAsia="MS Mincho" w:hAnsi="Arial" w:cs="Arial"/>
          <w:b/>
          <w:bCs/>
          <w:vertAlign w:val="superscript"/>
          <w:lang w:eastAsia="ja-JP"/>
        </w:rPr>
        <w:t>nd</w:t>
      </w:r>
      <w:r w:rsidRPr="006F6F91">
        <w:rPr>
          <w:rFonts w:ascii="Arial" w:eastAsia="MS Mincho" w:hAnsi="Arial" w:cs="Arial"/>
          <w:b/>
          <w:bCs/>
          <w:lang w:eastAsia="ja-JP"/>
        </w:rPr>
        <w:t xml:space="preserve"> – 26</w:t>
      </w:r>
      <w:r w:rsidRPr="006F6F91">
        <w:rPr>
          <w:rFonts w:ascii="Arial" w:eastAsia="MS Mincho" w:hAnsi="Arial" w:cs="Arial"/>
          <w:b/>
          <w:bCs/>
          <w:vertAlign w:val="superscript"/>
          <w:lang w:eastAsia="ja-JP"/>
        </w:rPr>
        <w:t>th</w:t>
      </w:r>
      <w:r w:rsidRPr="006F6F91">
        <w:rPr>
          <w:rFonts w:ascii="Arial" w:eastAsia="MS Mincho" w:hAnsi="Arial" w:cs="Arial"/>
          <w:b/>
          <w:bCs/>
          <w:lang w:eastAsia="ja-JP"/>
        </w:rPr>
        <w:t>, 2022</w:t>
      </w:r>
    </w:p>
    <w:p w14:paraId="3318BDF6" w14:textId="77777777" w:rsidR="007D7D24" w:rsidRDefault="007D7D24" w:rsidP="0025389B">
      <w:pPr>
        <w:tabs>
          <w:tab w:val="left" w:pos="1985"/>
        </w:tabs>
        <w:ind w:left="1983" w:hangingChars="823" w:hanging="1983"/>
        <w:rPr>
          <w:rFonts w:ascii="Arial" w:hAnsi="Arial" w:cs="Arial"/>
          <w:b/>
        </w:rPr>
      </w:pPr>
    </w:p>
    <w:p w14:paraId="74071BAA" w14:textId="6B62B41A"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06F8F">
        <w:rPr>
          <w:rFonts w:ascii="Arial" w:hAnsi="Arial" w:cs="Arial"/>
          <w:b/>
          <w:lang w:val="en-US"/>
        </w:rPr>
        <w:t>1</w:t>
      </w:r>
      <w:r w:rsidR="002359E6">
        <w:rPr>
          <w:rFonts w:ascii="Arial" w:hAnsi="Arial" w:cs="Arial"/>
          <w:b/>
          <w:lang w:val="en-US"/>
        </w:rPr>
        <w:t>2</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7A3AF83E" w14:textId="19A3BBC3" w:rsidR="00EA32C7" w:rsidRPr="000606FF" w:rsidRDefault="0025389B" w:rsidP="00EA32C7">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0606FF">
        <w:rPr>
          <w:rFonts w:ascii="Arial" w:hAnsi="Arial" w:cs="Arial"/>
          <w:b/>
          <w:lang w:val="en-US"/>
        </w:rPr>
        <w:t>Remaining issues</w:t>
      </w:r>
      <w:r w:rsidR="001075F0" w:rsidRPr="001075F0">
        <w:rPr>
          <w:rFonts w:ascii="Arial" w:hAnsi="Arial" w:cs="Arial"/>
          <w:b/>
          <w:lang w:val="en-US"/>
        </w:rPr>
        <w:t xml:space="preserve"> on </w:t>
      </w:r>
      <w:r w:rsidR="000413D0">
        <w:rPr>
          <w:rFonts w:ascii="Arial" w:hAnsi="Arial" w:cs="Arial"/>
          <w:b/>
          <w:lang w:val="en-US"/>
        </w:rPr>
        <w:t xml:space="preserve"> NR Multicast and Broadca</w:t>
      </w:r>
      <w:r w:rsidR="001075F0" w:rsidRPr="001075F0">
        <w:rPr>
          <w:rFonts w:ascii="Arial" w:hAnsi="Arial" w:cs="Arial"/>
          <w:b/>
          <w:lang w:val="en-US"/>
        </w:rPr>
        <w:t>s</w:t>
      </w:r>
      <w:r w:rsidR="000413D0">
        <w:rPr>
          <w:rFonts w:ascii="Arial" w:hAnsi="Arial" w:cs="Arial"/>
          <w:b/>
          <w:lang w:val="en-US"/>
        </w:rPr>
        <w:t>t Services</w:t>
      </w:r>
    </w:p>
    <w:p w14:paraId="258C8BD2" w14:textId="4F0E43D0" w:rsidR="0025389B" w:rsidRPr="004C132F" w:rsidRDefault="0025389B" w:rsidP="00EA32C7">
      <w:pPr>
        <w:spacing w:after="60"/>
        <w:ind w:left="1985" w:hanging="1985"/>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983D22">
        <w:rPr>
          <w:rFonts w:ascii="Arial" w:hAnsi="Arial" w:cs="Arial"/>
          <w:b/>
          <w:lang w:val="en-US"/>
        </w:rPr>
        <w:t>Discussion/</w:t>
      </w:r>
      <w:r>
        <w:rPr>
          <w:rFonts w:ascii="Arial" w:hAnsi="Arial" w:cs="Arial"/>
          <w:b/>
        </w:rPr>
        <w:t>Decision</w:t>
      </w:r>
    </w:p>
    <w:p w14:paraId="546CFCCA" w14:textId="77777777" w:rsidR="0025389B" w:rsidRPr="00487A13" w:rsidRDefault="0025389B" w:rsidP="0025389B">
      <w:pPr>
        <w:pStyle w:val="Heading1"/>
      </w:pPr>
      <w:r>
        <w:t>Introduction</w:t>
      </w:r>
    </w:p>
    <w:p w14:paraId="742AC18C" w14:textId="4DDD6F1B"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 xml:space="preserve">RAN#86 meeting, new </w:t>
      </w:r>
      <w:r w:rsidR="00FD71ED">
        <w:rPr>
          <w:color w:val="000000" w:themeColor="text1"/>
          <w:sz w:val="20"/>
          <w:szCs w:val="20"/>
          <w:lang w:val="en-US"/>
        </w:rPr>
        <w:t>work</w:t>
      </w:r>
      <w:r w:rsidR="008618C9">
        <w:rPr>
          <w:color w:val="000000" w:themeColor="text1"/>
          <w:sz w:val="20"/>
          <w:szCs w:val="20"/>
          <w:lang w:val="en-US"/>
        </w:rPr>
        <w:t xml:space="preserve"> item on </w:t>
      </w:r>
      <w:r w:rsidR="00FD71ED" w:rsidRPr="00FD71ED">
        <w:rPr>
          <w:color w:val="000000" w:themeColor="text1"/>
          <w:sz w:val="20"/>
          <w:szCs w:val="20"/>
          <w:lang w:val="en-GB"/>
        </w:rPr>
        <w:t>NR Multicast and Broadcast Services</w:t>
      </w:r>
      <w:r w:rsidR="00FD71ED" w:rsidRPr="00FD71ED">
        <w:rPr>
          <w:color w:val="000000" w:themeColor="text1"/>
          <w:sz w:val="20"/>
          <w:szCs w:val="20"/>
          <w:lang w:val="en-US"/>
        </w:rPr>
        <w:t xml:space="preserve"> </w:t>
      </w:r>
      <w:r w:rsidR="00C66594">
        <w:rPr>
          <w:color w:val="000000" w:themeColor="text1"/>
          <w:sz w:val="20"/>
          <w:szCs w:val="20"/>
          <w:lang w:val="en-US"/>
        </w:rPr>
        <w:t>[1]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687B0343" w14:textId="77777777" w:rsidR="00FD71ED" w:rsidRPr="00FD71ED" w:rsidRDefault="00FD71ED" w:rsidP="00DB2193">
      <w:pPr>
        <w:numPr>
          <w:ilvl w:val="0"/>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RAN basic functions for broadcast/multicast for UEs in RRC_CONNECTED state [RAN1, RAN2, RAN3]:</w:t>
      </w:r>
    </w:p>
    <w:p w14:paraId="5239019F" w14:textId="77777777" w:rsidR="00FD71ED" w:rsidRPr="00FD71ED" w:rsidRDefault="00FD71ED" w:rsidP="00DB2193">
      <w:pPr>
        <w:numPr>
          <w:ilvl w:val="1"/>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a group scheduling mechanism to allow UEs to receive Broadcast/Multicast service [RAN1, RAN2]</w:t>
      </w:r>
    </w:p>
    <w:p w14:paraId="70001A42" w14:textId="77777777" w:rsidR="00FD71ED" w:rsidRPr="00FD71ED" w:rsidRDefault="00FD71ED" w:rsidP="00DB2193">
      <w:pPr>
        <w:numPr>
          <w:ilvl w:val="2"/>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This objective includes specifying necessary enhancements that are required to enable simultaneous operation with unicast reception.</w:t>
      </w:r>
    </w:p>
    <w:p w14:paraId="4EFC4C96" w14:textId="77777777" w:rsidR="00FD71ED" w:rsidRPr="00FD71ED" w:rsidRDefault="00FD71ED" w:rsidP="00DB2193">
      <w:pPr>
        <w:numPr>
          <w:ilvl w:val="1"/>
          <w:numId w:val="9"/>
        </w:numPr>
        <w:overflowPunct w:val="0"/>
        <w:autoSpaceDE w:val="0"/>
        <w:autoSpaceDN w:val="0"/>
        <w:spacing w:after="12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FD71ED" w:rsidRDefault="00FD71ED" w:rsidP="00DB2193">
      <w:pPr>
        <w:numPr>
          <w:ilvl w:val="1"/>
          <w:numId w:val="9"/>
        </w:numPr>
        <w:overflowPunct w:val="0"/>
        <w:autoSpaceDE w:val="0"/>
        <w:autoSpaceDN w:val="0"/>
        <w:spacing w:after="120"/>
        <w:rPr>
          <w:color w:val="000000"/>
          <w:sz w:val="20"/>
          <w:szCs w:val="20"/>
        </w:rPr>
      </w:pPr>
      <w:r w:rsidRPr="00FD71ED">
        <w:rPr>
          <w:color w:val="000000"/>
          <w:sz w:val="20"/>
          <w:szCs w:val="20"/>
        </w:rPr>
        <w:t>Specify support for basic mobility with service continuity [RAN2, RAN3]</w:t>
      </w:r>
    </w:p>
    <w:p w14:paraId="34B41ADC"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FD71ED">
        <w:rPr>
          <w:sz w:val="20"/>
          <w:szCs w:val="20"/>
        </w:rPr>
        <w:t>SP-190625</w:t>
      </w:r>
      <w:r w:rsidRPr="00FD71ED">
        <w:rPr>
          <w:color w:val="000000"/>
          <w:sz w:val="20"/>
          <w:szCs w:val="20"/>
        </w:rPr>
        <w:t>) [RAN3]</w:t>
      </w:r>
    </w:p>
    <w:p w14:paraId="7C772A6F"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Study the support for d</w:t>
      </w:r>
      <w:r w:rsidRPr="00FD71ED">
        <w:rPr>
          <w:rFonts w:hint="eastAsia"/>
          <w:color w:val="000000"/>
          <w:sz w:val="20"/>
          <w:szCs w:val="20"/>
        </w:rPr>
        <w:t xml:space="preserve">ynamic </w:t>
      </w:r>
      <w:r w:rsidRPr="00FD71ED">
        <w:rPr>
          <w:color w:val="000000"/>
          <w:sz w:val="20"/>
          <w:szCs w:val="20"/>
        </w:rPr>
        <w:t>control of the Broadcast/Multicast transmission area within one gNB-DU and specify what is needed to enable it, if anything [RAN2, RAN3]</w:t>
      </w:r>
    </w:p>
    <w:p w14:paraId="275014D7" w14:textId="15C8729C" w:rsidR="0025389B" w:rsidRPr="002655D9" w:rsidRDefault="002D1F13" w:rsidP="007539D6">
      <w:pPr>
        <w:spacing w:after="120"/>
        <w:rPr>
          <w:rFonts w:eastAsia="MS Mincho"/>
          <w:sz w:val="20"/>
          <w:szCs w:val="20"/>
          <w:lang w:val="en-US"/>
        </w:rPr>
      </w:pPr>
      <w:r>
        <w:rPr>
          <w:rFonts w:eastAsia="MS Mincho"/>
          <w:sz w:val="20"/>
          <w:szCs w:val="20"/>
          <w:lang w:val="en-US" w:eastAsia="ja-JP"/>
        </w:rPr>
        <w:t>I</w:t>
      </w:r>
      <w:r w:rsidR="003512F3" w:rsidRPr="00814CCC">
        <w:rPr>
          <w:rFonts w:eastAsia="MS Mincho"/>
          <w:sz w:val="20"/>
          <w:szCs w:val="20"/>
          <w:lang w:val="en-US" w:eastAsia="ja-JP"/>
        </w:rPr>
        <w:t>n RAN1#1</w:t>
      </w:r>
      <w:r w:rsidR="00721003">
        <w:rPr>
          <w:rFonts w:eastAsia="MS Mincho"/>
          <w:sz w:val="20"/>
          <w:szCs w:val="20"/>
          <w:lang w:val="en-US" w:eastAsia="ja-JP"/>
        </w:rPr>
        <w:t>09</w:t>
      </w:r>
      <w:r w:rsidR="003512F3" w:rsidRPr="00814CCC">
        <w:rPr>
          <w:rFonts w:eastAsia="MS Mincho"/>
          <w:sz w:val="20"/>
          <w:szCs w:val="20"/>
          <w:lang w:val="en-US" w:eastAsia="ja-JP"/>
        </w:rPr>
        <w:t>-e meeting</w:t>
      </w:r>
      <w:r w:rsidR="0023040E">
        <w:rPr>
          <w:rFonts w:eastAsia="MS Mincho"/>
          <w:sz w:val="20"/>
          <w:szCs w:val="20"/>
          <w:lang w:val="en-US" w:eastAsia="ja-JP"/>
        </w:rPr>
        <w:t>,</w:t>
      </w:r>
      <w:r w:rsidR="003512F3" w:rsidRPr="00814CCC">
        <w:rPr>
          <w:rFonts w:eastAsia="MS Mincho"/>
          <w:sz w:val="20"/>
          <w:szCs w:val="20"/>
          <w:lang w:val="en-US" w:eastAsia="ja-JP"/>
        </w:rPr>
        <w:t xml:space="preserve"> </w:t>
      </w:r>
      <w:r w:rsidR="0023040E">
        <w:rPr>
          <w:rFonts w:eastAsia="MS Mincho"/>
          <w:sz w:val="20"/>
          <w:szCs w:val="20"/>
          <w:lang w:val="en-US" w:eastAsia="ja-JP"/>
        </w:rPr>
        <w:t>s</w:t>
      </w:r>
      <w:r>
        <w:rPr>
          <w:rFonts w:eastAsia="MS Mincho"/>
          <w:sz w:val="20"/>
          <w:szCs w:val="20"/>
          <w:lang w:val="en-US" w:eastAsia="ja-JP"/>
        </w:rPr>
        <w:t xml:space="preserve">ome </w:t>
      </w:r>
      <w:r>
        <w:rPr>
          <w:rFonts w:eastAsia="MS Mincho"/>
          <w:sz w:val="20"/>
          <w:szCs w:val="20"/>
          <w:lang w:val="en-US" w:eastAsia="ja-JP"/>
        </w:rPr>
        <w:t xml:space="preserve">agreements were made on </w:t>
      </w:r>
      <w:r>
        <w:rPr>
          <w:rFonts w:eastAsia="MS Mincho"/>
          <w:sz w:val="20"/>
          <w:szCs w:val="20"/>
          <w:lang w:val="en-US" w:eastAsia="ja-JP"/>
        </w:rPr>
        <w:t>MBS</w:t>
      </w:r>
      <w:r w:rsidR="0023040E">
        <w:rPr>
          <w:rFonts w:eastAsia="MS Mincho"/>
          <w:sz w:val="20"/>
          <w:szCs w:val="20"/>
          <w:lang w:val="en-US" w:eastAsia="ja-JP"/>
        </w:rPr>
        <w:t xml:space="preserve"> </w:t>
      </w:r>
      <w:r w:rsidR="0023040E" w:rsidRPr="00497C63">
        <w:rPr>
          <w:rFonts w:eastAsia="MS Mincho"/>
          <w:sz w:val="20"/>
          <w:szCs w:val="20"/>
          <w:lang w:val="en-US" w:eastAsia="ja-JP"/>
        </w:rPr>
        <w:t>[</w:t>
      </w:r>
      <w:r w:rsidR="0023040E">
        <w:rPr>
          <w:rFonts w:eastAsia="MS Mincho"/>
          <w:sz w:val="20"/>
          <w:szCs w:val="20"/>
          <w:lang w:val="en-US" w:eastAsia="ja-JP"/>
        </w:rPr>
        <w:t>2</w:t>
      </w:r>
      <w:r w:rsidR="0023040E" w:rsidRPr="00814CCC">
        <w:rPr>
          <w:rFonts w:eastAsia="MS Mincho"/>
          <w:sz w:val="20"/>
          <w:szCs w:val="20"/>
          <w:lang w:val="en-US" w:eastAsia="ja-JP"/>
        </w:rPr>
        <w:t>]</w:t>
      </w:r>
      <w:r w:rsidR="003512F3" w:rsidRPr="00814CCC">
        <w:rPr>
          <w:rFonts w:eastAsia="MS Mincho"/>
          <w:sz w:val="20"/>
          <w:szCs w:val="20"/>
          <w:lang w:val="en-US" w:eastAsia="ja-JP"/>
        </w:rPr>
        <w:t>.</w:t>
      </w:r>
      <w:r w:rsidR="007539D6" w:rsidRPr="00814CCC">
        <w:rPr>
          <w:rFonts w:eastAsia="MS Mincho"/>
          <w:sz w:val="20"/>
          <w:szCs w:val="20"/>
          <w:lang w:val="en-US" w:eastAsia="ja-JP"/>
        </w:rPr>
        <w:t xml:space="preserve"> </w:t>
      </w:r>
      <w:r w:rsidR="0025389B" w:rsidRPr="00814CCC">
        <w:rPr>
          <w:rFonts w:eastAsia="MS Mincho"/>
          <w:sz w:val="20"/>
          <w:szCs w:val="20"/>
          <w:lang w:eastAsia="ja-JP"/>
        </w:rPr>
        <w:t>In this contribution,</w:t>
      </w:r>
      <w:r w:rsidR="0025389B" w:rsidRPr="00FB6A81">
        <w:rPr>
          <w:rFonts w:eastAsia="MS Mincho"/>
          <w:sz w:val="20"/>
          <w:szCs w:val="20"/>
          <w:lang w:eastAsia="ja-JP"/>
        </w:rPr>
        <w:t xml:space="preserve"> we </w:t>
      </w:r>
      <w:r w:rsidR="0025389B">
        <w:rPr>
          <w:rFonts w:eastAsia="MS Mincho"/>
          <w:sz w:val="20"/>
          <w:szCs w:val="20"/>
          <w:lang w:eastAsia="ja-JP"/>
        </w:rPr>
        <w:t xml:space="preserve">discuss the </w:t>
      </w:r>
      <w:r w:rsidR="00FA1586">
        <w:rPr>
          <w:rFonts w:eastAsia="MS Mincho"/>
          <w:sz w:val="20"/>
          <w:szCs w:val="20"/>
          <w:lang w:val="en-US"/>
        </w:rPr>
        <w:t xml:space="preserve">MBS </w:t>
      </w:r>
      <w:r>
        <w:rPr>
          <w:rFonts w:eastAsia="MS Mincho"/>
          <w:sz w:val="20"/>
          <w:szCs w:val="20"/>
          <w:lang w:val="en-US"/>
        </w:rPr>
        <w:t>remaining issues</w:t>
      </w:r>
      <w:r w:rsidR="00FA1586">
        <w:rPr>
          <w:rFonts w:eastAsia="MS Mincho"/>
          <w:sz w:val="20"/>
          <w:szCs w:val="20"/>
          <w:lang w:val="en-US"/>
        </w:rPr>
        <w:t xml:space="preserve">, </w:t>
      </w:r>
      <w:r>
        <w:rPr>
          <w:rFonts w:eastAsia="MS Mincho"/>
          <w:sz w:val="20"/>
          <w:szCs w:val="20"/>
          <w:lang w:val="en-US"/>
        </w:rPr>
        <w:t>multiplexing NACK-only feedback with SR</w:t>
      </w:r>
      <w:r w:rsidR="00FA1586">
        <w:rPr>
          <w:rFonts w:eastAsia="MS Mincho"/>
          <w:sz w:val="20"/>
          <w:szCs w:val="20"/>
          <w:lang w:val="en-US"/>
        </w:rPr>
        <w:t xml:space="preserve">, </w:t>
      </w:r>
      <w:r>
        <w:rPr>
          <w:rFonts w:eastAsia="MS Mincho"/>
          <w:sz w:val="20"/>
          <w:szCs w:val="20"/>
          <w:lang w:val="en-US"/>
        </w:rPr>
        <w:t xml:space="preserve">NAKC-only feedback </w:t>
      </w:r>
      <w:r w:rsidR="004B12B6">
        <w:rPr>
          <w:rFonts w:eastAsia="MS Mincho"/>
          <w:sz w:val="20"/>
          <w:szCs w:val="20"/>
          <w:lang w:val="en-US"/>
        </w:rPr>
        <w:t>for more than one G-RNTI</w:t>
      </w:r>
      <w:r w:rsidR="00FA1586">
        <w:rPr>
          <w:rFonts w:eastAsia="MS Mincho"/>
          <w:sz w:val="20"/>
          <w:szCs w:val="20"/>
          <w:lang w:val="en-US"/>
        </w:rPr>
        <w:t>, etc</w:t>
      </w:r>
      <w:r w:rsidR="00A82DDD">
        <w:rPr>
          <w:rFonts w:eastAsia="MS Mincho"/>
          <w:sz w:val="20"/>
          <w:szCs w:val="20"/>
          <w:lang w:val="en-US"/>
        </w:rPr>
        <w:t>.</w:t>
      </w:r>
    </w:p>
    <w:p w14:paraId="790F9744" w14:textId="4CAA5585" w:rsidR="00E01E2E" w:rsidRPr="0036087F" w:rsidRDefault="00354E49" w:rsidP="0036087F">
      <w:pPr>
        <w:pStyle w:val="Heading1"/>
        <w:rPr>
          <w:rFonts w:cs="Arial"/>
          <w:lang w:val="en-CN"/>
        </w:rPr>
      </w:pPr>
      <w:r>
        <w:rPr>
          <w:rFonts w:cs="Arial"/>
          <w:lang w:val="en-US"/>
        </w:rPr>
        <w:t xml:space="preserve"> Discussion</w:t>
      </w:r>
    </w:p>
    <w:p w14:paraId="65241456" w14:textId="61D91AAC" w:rsidR="007D3BCF" w:rsidRPr="007D3BCF" w:rsidRDefault="007D3BCF" w:rsidP="000C074D">
      <w:pPr>
        <w:spacing w:before="120" w:after="120"/>
        <w:rPr>
          <w:color w:val="000000"/>
          <w:sz w:val="20"/>
          <w:szCs w:val="20"/>
          <w:lang w:val="en-US"/>
        </w:rPr>
      </w:pPr>
      <w:r w:rsidRPr="007D3BCF">
        <w:rPr>
          <w:color w:val="000000"/>
          <w:sz w:val="20"/>
          <w:szCs w:val="20"/>
          <w:lang w:val="en-US"/>
        </w:rPr>
        <w:t>After RAN1</w:t>
      </w:r>
      <w:r w:rsidR="00C17939">
        <w:rPr>
          <w:color w:val="000000"/>
          <w:sz w:val="20"/>
          <w:szCs w:val="20"/>
          <w:lang w:val="en-US"/>
        </w:rPr>
        <w:t>#109-e</w:t>
      </w:r>
      <w:r w:rsidRPr="007D3BCF">
        <w:rPr>
          <w:color w:val="000000"/>
          <w:sz w:val="20"/>
          <w:szCs w:val="20"/>
          <w:lang w:val="en-US"/>
        </w:rPr>
        <w:t xml:space="preserve"> meeting, the following issues are still open.</w:t>
      </w:r>
    </w:p>
    <w:p w14:paraId="653252A6" w14:textId="2A9162AD" w:rsidR="00D66E27" w:rsidRDefault="00D1082D" w:rsidP="000C074D">
      <w:pPr>
        <w:spacing w:before="120" w:after="120"/>
        <w:rPr>
          <w:b/>
          <w:bCs/>
          <w:color w:val="000000"/>
          <w:sz w:val="20"/>
          <w:szCs w:val="20"/>
          <w:u w:val="single"/>
          <w:lang w:val="en-US"/>
        </w:rPr>
      </w:pPr>
      <w:r>
        <w:rPr>
          <w:b/>
          <w:bCs/>
          <w:color w:val="000000"/>
          <w:sz w:val="20"/>
          <w:szCs w:val="20"/>
          <w:u w:val="single"/>
          <w:lang w:val="en-US"/>
        </w:rPr>
        <w:t xml:space="preserve">Multiplexing </w:t>
      </w:r>
      <w:r w:rsidR="00D66E27" w:rsidRPr="00D66E27">
        <w:rPr>
          <w:rFonts w:hint="eastAsia"/>
          <w:b/>
          <w:bCs/>
          <w:color w:val="000000"/>
          <w:sz w:val="20"/>
          <w:szCs w:val="20"/>
          <w:u w:val="single"/>
          <w:lang w:val="en-US"/>
        </w:rPr>
        <w:t>N</w:t>
      </w:r>
      <w:r w:rsidR="00D66E27" w:rsidRPr="00D66E27">
        <w:rPr>
          <w:b/>
          <w:bCs/>
          <w:color w:val="000000"/>
          <w:sz w:val="20"/>
          <w:szCs w:val="20"/>
          <w:u w:val="single"/>
          <w:lang w:val="en-US"/>
        </w:rPr>
        <w:t xml:space="preserve">ACK-only </w:t>
      </w:r>
      <w:r>
        <w:rPr>
          <w:b/>
          <w:bCs/>
          <w:color w:val="000000"/>
          <w:sz w:val="20"/>
          <w:szCs w:val="20"/>
          <w:u w:val="single"/>
          <w:lang w:val="en-US"/>
        </w:rPr>
        <w:t>feedback</w:t>
      </w:r>
      <w:r w:rsidR="00D66E27" w:rsidRPr="00D66E27">
        <w:rPr>
          <w:b/>
          <w:bCs/>
          <w:color w:val="000000"/>
          <w:sz w:val="20"/>
          <w:szCs w:val="20"/>
          <w:u w:val="single"/>
          <w:lang w:val="en-US"/>
        </w:rPr>
        <w:t xml:space="preserve"> with SR</w:t>
      </w:r>
    </w:p>
    <w:p w14:paraId="38D281CC" w14:textId="0817CA36" w:rsidR="004D34C3" w:rsidRDefault="003968B1" w:rsidP="000C074D">
      <w:pPr>
        <w:spacing w:before="120" w:after="120"/>
        <w:rPr>
          <w:color w:val="000000"/>
          <w:sz w:val="20"/>
          <w:szCs w:val="20"/>
          <w:lang w:val="en-US"/>
        </w:rPr>
      </w:pPr>
      <w:r w:rsidRPr="006A0805">
        <w:rPr>
          <w:color w:val="000000"/>
          <w:sz w:val="20"/>
          <w:szCs w:val="20"/>
          <w:lang w:val="en-US"/>
        </w:rPr>
        <w:t>F</w:t>
      </w:r>
      <w:r w:rsidRPr="006A0805">
        <w:rPr>
          <w:rFonts w:hint="eastAsia"/>
          <w:color w:val="000000"/>
          <w:sz w:val="20"/>
          <w:szCs w:val="20"/>
          <w:lang w:val="en-US"/>
        </w:rPr>
        <w:t>or</w:t>
      </w:r>
      <w:r w:rsidRPr="006A0805">
        <w:rPr>
          <w:color w:val="000000"/>
          <w:sz w:val="20"/>
          <w:szCs w:val="20"/>
          <w:lang w:val="en-US"/>
        </w:rPr>
        <w:t xml:space="preserve"> NACK-only based feedback multiplexing with SR, </w:t>
      </w:r>
      <w:r w:rsidR="004D34C3">
        <w:rPr>
          <w:color w:val="000000"/>
          <w:sz w:val="20"/>
          <w:szCs w:val="20"/>
          <w:lang w:val="en-US"/>
        </w:rPr>
        <w:t>it was discussed in RAN1#108-e meeting</w:t>
      </w:r>
      <w:r w:rsidR="006A0805">
        <w:rPr>
          <w:color w:val="000000"/>
          <w:sz w:val="20"/>
          <w:szCs w:val="20"/>
          <w:lang w:val="en-US"/>
        </w:rPr>
        <w:t xml:space="preserve">, </w:t>
      </w:r>
      <w:r w:rsidRPr="006A0805">
        <w:rPr>
          <w:color w:val="000000"/>
          <w:sz w:val="20"/>
          <w:szCs w:val="20"/>
          <w:lang w:val="en-US"/>
        </w:rPr>
        <w:t>the fo</w:t>
      </w:r>
      <w:r w:rsidR="006A0805" w:rsidRPr="006A0805">
        <w:rPr>
          <w:color w:val="000000"/>
          <w:sz w:val="20"/>
          <w:szCs w:val="20"/>
          <w:lang w:val="en-US"/>
        </w:rPr>
        <w:t>llowing</w:t>
      </w:r>
      <w:r w:rsidR="006A0805">
        <w:rPr>
          <w:color w:val="000000"/>
          <w:sz w:val="20"/>
          <w:szCs w:val="20"/>
          <w:lang w:val="en-US"/>
        </w:rPr>
        <w:t>s were proposed</w:t>
      </w:r>
      <w:r w:rsidR="004D34C3">
        <w:rPr>
          <w:color w:val="000000"/>
          <w:sz w:val="20"/>
          <w:szCs w:val="20"/>
          <w:lang w:val="en-US"/>
        </w:rPr>
        <w:t xml:space="preserve"> from FL’s summary.</w:t>
      </w:r>
    </w:p>
    <w:tbl>
      <w:tblPr>
        <w:tblStyle w:val="TableGrid"/>
        <w:tblW w:w="0" w:type="auto"/>
        <w:tblLook w:val="04A0" w:firstRow="1" w:lastRow="0" w:firstColumn="1" w:lastColumn="0" w:noHBand="0" w:noVBand="1"/>
      </w:tblPr>
      <w:tblGrid>
        <w:gridCol w:w="9629"/>
      </w:tblGrid>
      <w:tr w:rsidR="004D34C3" w14:paraId="295DE943" w14:textId="77777777" w:rsidTr="004D34C3">
        <w:tc>
          <w:tcPr>
            <w:tcW w:w="9629" w:type="dxa"/>
          </w:tcPr>
          <w:p w14:paraId="2CD26ADE" w14:textId="77777777" w:rsidR="004D34C3" w:rsidRPr="00D66E27" w:rsidRDefault="004D34C3" w:rsidP="004D34C3">
            <w:pPr>
              <w:pStyle w:val="Heading4"/>
              <w:numPr>
                <w:ilvl w:val="0"/>
                <w:numId w:val="0"/>
              </w:numPr>
              <w:ind w:left="720" w:hanging="720"/>
              <w:outlineLvl w:val="3"/>
              <w:rPr>
                <w:sz w:val="20"/>
                <w:lang w:val="en-GB" w:eastAsia="zh-CN"/>
              </w:rPr>
            </w:pPr>
            <w:r w:rsidRPr="006A0805">
              <w:rPr>
                <w:rFonts w:hint="eastAsia"/>
                <w:sz w:val="20"/>
                <w:lang w:val="en-GB" w:eastAsia="zh-CN"/>
              </w:rPr>
              <w:lastRenderedPageBreak/>
              <w:t>P</w:t>
            </w:r>
            <w:r w:rsidRPr="006A0805">
              <w:rPr>
                <w:sz w:val="20"/>
                <w:lang w:val="en-GB" w:eastAsia="zh-CN"/>
              </w:rPr>
              <w:t xml:space="preserve">roposal </w:t>
            </w:r>
            <w:r w:rsidRPr="006A0805">
              <w:rPr>
                <w:sz w:val="20"/>
                <w:lang w:val="en-GB" w:eastAsia="zh-CN"/>
              </w:rPr>
              <w:fldChar w:fldCharType="begin"/>
            </w:r>
            <w:r w:rsidRPr="006A0805">
              <w:rPr>
                <w:sz w:val="20"/>
                <w:lang w:val="en-GB" w:eastAsia="zh-CN"/>
              </w:rPr>
              <w:instrText xml:space="preserve"> REF _Ref96623014 \n \h  \* MERGEFORMAT </w:instrText>
            </w:r>
            <w:r w:rsidRPr="006A0805">
              <w:rPr>
                <w:sz w:val="20"/>
                <w:lang w:val="en-GB" w:eastAsia="zh-CN"/>
              </w:rPr>
            </w:r>
            <w:r w:rsidRPr="006A0805">
              <w:rPr>
                <w:sz w:val="20"/>
                <w:lang w:val="en-GB" w:eastAsia="zh-CN"/>
              </w:rPr>
              <w:fldChar w:fldCharType="separate"/>
            </w:r>
            <w:r w:rsidRPr="006A0805">
              <w:rPr>
                <w:sz w:val="20"/>
                <w:lang w:val="en-GB" w:eastAsia="zh-CN"/>
              </w:rPr>
              <w:t>3.2.1.4</w:t>
            </w:r>
            <w:r w:rsidRPr="006A0805">
              <w:rPr>
                <w:sz w:val="20"/>
                <w:lang w:val="en-GB" w:eastAsia="zh-CN"/>
              </w:rPr>
              <w:fldChar w:fldCharType="end"/>
            </w:r>
            <w:r w:rsidRPr="006A0805">
              <w:rPr>
                <w:sz w:val="20"/>
                <w:lang w:val="en-GB" w:eastAsia="zh-CN"/>
              </w:rPr>
              <w:t>-1 (GTW)</w:t>
            </w:r>
            <w:r>
              <w:rPr>
                <w:sz w:val="20"/>
                <w:lang w:val="en-GB" w:eastAsia="zh-CN"/>
              </w:rPr>
              <w:t xml:space="preserve"> [3]</w:t>
            </w:r>
          </w:p>
          <w:p w14:paraId="1F5A8BA9" w14:textId="77777777" w:rsidR="004D34C3" w:rsidRPr="00D66E27" w:rsidRDefault="004D34C3" w:rsidP="004D34C3">
            <w:pPr>
              <w:spacing w:line="240" w:lineRule="auto"/>
              <w:contextualSpacing/>
              <w:rPr>
                <w:sz w:val="20"/>
                <w:szCs w:val="20"/>
                <w:lang w:val="en-GB"/>
              </w:rPr>
            </w:pPr>
            <w:r w:rsidRPr="00D66E27">
              <w:rPr>
                <w:sz w:val="20"/>
                <w:szCs w:val="20"/>
                <w:lang w:val="en-GB"/>
              </w:rPr>
              <w:t>When PUCCH transmission for the NACK-only based feedback for multicast collides with PUCCH transmissions for SR for the same priority, support the following:</w:t>
            </w:r>
          </w:p>
          <w:p w14:paraId="6FAC9108" w14:textId="77777777" w:rsidR="004D34C3" w:rsidRPr="00D66E27" w:rsidRDefault="004D34C3" w:rsidP="004D34C3">
            <w:pPr>
              <w:pStyle w:val="ListParagraph"/>
              <w:numPr>
                <w:ilvl w:val="1"/>
                <w:numId w:val="14"/>
              </w:numPr>
              <w:overflowPunct w:val="0"/>
              <w:spacing w:line="240" w:lineRule="auto"/>
              <w:contextualSpacing/>
              <w:textAlignment w:val="baseline"/>
              <w:rPr>
                <w:sz w:val="20"/>
                <w:szCs w:val="20"/>
                <w:lang w:val="en-US" w:eastAsia="zh-CN"/>
              </w:rPr>
            </w:pPr>
            <w:r w:rsidRPr="00D66E27">
              <w:rPr>
                <w:sz w:val="20"/>
                <w:szCs w:val="20"/>
                <w:lang w:val="en-US" w:eastAsia="zh-CN"/>
              </w:rPr>
              <w:t>For up to two HARQ-ACK bits for NACK-only feedback is transformed into ACK/NACK HARQ bits and is multiplexed with SR as legacy procedure of Rel-15/16.</w:t>
            </w:r>
          </w:p>
          <w:p w14:paraId="4A44DA6A" w14:textId="77777777" w:rsidR="004D34C3" w:rsidRPr="00D66E27" w:rsidRDefault="004D34C3" w:rsidP="004D34C3">
            <w:pPr>
              <w:pStyle w:val="ListParagraph"/>
              <w:numPr>
                <w:ilvl w:val="2"/>
                <w:numId w:val="14"/>
              </w:numPr>
              <w:overflowPunct w:val="0"/>
              <w:spacing w:line="240" w:lineRule="auto"/>
              <w:contextualSpacing/>
              <w:textAlignment w:val="baseline"/>
              <w:rPr>
                <w:sz w:val="20"/>
                <w:szCs w:val="20"/>
                <w:lang w:val="en-US" w:eastAsia="zh-CN"/>
              </w:rPr>
            </w:pPr>
            <w:ins w:id="2" w:author="Huawei" w:date="2022-02-22T04:15:00Z">
              <w:r w:rsidRPr="00D66E27">
                <w:rPr>
                  <w:sz w:val="20"/>
                  <w:szCs w:val="20"/>
                  <w:lang w:val="en-US" w:eastAsia="zh-CN"/>
                </w:rPr>
                <w:t xml:space="preserve">Alt1-1: </w:t>
              </w:r>
            </w:ins>
            <w:r w:rsidRPr="00D66E27">
              <w:rPr>
                <w:sz w:val="20"/>
                <w:szCs w:val="20"/>
                <w:lang w:val="en-US" w:eastAsia="zh-CN"/>
              </w:rPr>
              <w:t xml:space="preserve">PUCCH resources configured for unicast will be used. </w:t>
            </w:r>
          </w:p>
          <w:p w14:paraId="4E7BEDBF" w14:textId="77777777" w:rsidR="004D34C3" w:rsidRPr="00D66E27" w:rsidRDefault="004D34C3" w:rsidP="004D34C3">
            <w:pPr>
              <w:pStyle w:val="ListParagraph"/>
              <w:numPr>
                <w:ilvl w:val="3"/>
                <w:numId w:val="14"/>
              </w:numPr>
              <w:overflowPunct w:val="0"/>
              <w:spacing w:line="240" w:lineRule="auto"/>
              <w:contextualSpacing/>
              <w:textAlignment w:val="baseline"/>
              <w:rPr>
                <w:ins w:id="3" w:author="Huawei" w:date="2022-02-22T04:15:00Z"/>
                <w:sz w:val="20"/>
                <w:szCs w:val="20"/>
                <w:lang w:val="en-US" w:eastAsia="zh-CN"/>
              </w:rPr>
            </w:pPr>
            <w:r w:rsidRPr="00D66E27">
              <w:rPr>
                <w:sz w:val="20"/>
                <w:szCs w:val="20"/>
                <w:lang w:val="en-US" w:eastAsia="zh-CN"/>
              </w:rPr>
              <w:t xml:space="preserve">Note: either the PUCCH resource for SR or for ACK/NACK is used per the legacy procedure of Rel-15/16. </w:t>
            </w:r>
          </w:p>
          <w:p w14:paraId="035C9F0B" w14:textId="77777777" w:rsidR="004D34C3" w:rsidRPr="00D66E27" w:rsidRDefault="004D34C3" w:rsidP="004D34C3">
            <w:pPr>
              <w:pStyle w:val="ListParagraph"/>
              <w:numPr>
                <w:ilvl w:val="3"/>
                <w:numId w:val="14"/>
              </w:numPr>
              <w:overflowPunct w:val="0"/>
              <w:spacing w:line="240" w:lineRule="auto"/>
              <w:contextualSpacing/>
              <w:textAlignment w:val="baseline"/>
              <w:rPr>
                <w:ins w:id="4" w:author="Huawei" w:date="2022-02-22T04:15:00Z"/>
                <w:sz w:val="20"/>
                <w:szCs w:val="20"/>
                <w:lang w:val="en-US" w:eastAsia="zh-CN"/>
              </w:rPr>
            </w:pPr>
            <w:ins w:id="5" w:author="Huawei" w:date="2022-02-22T04:15:00Z">
              <w:r w:rsidRPr="00D66E27">
                <w:rPr>
                  <w:sz w:val="20"/>
                  <w:szCs w:val="20"/>
                  <w:lang w:val="en-US" w:eastAsia="zh-CN"/>
                </w:rPr>
                <w:t xml:space="preserve">the PUCCH resource is determined by the PRI in the last DCI for </w:t>
              </w:r>
              <w:proofErr w:type="gramStart"/>
              <w:r w:rsidRPr="00D66E27">
                <w:rPr>
                  <w:sz w:val="20"/>
                  <w:szCs w:val="20"/>
                  <w:lang w:val="en-US" w:eastAsia="zh-CN"/>
                </w:rPr>
                <w:t>multicast;</w:t>
              </w:r>
              <w:proofErr w:type="gramEnd"/>
            </w:ins>
          </w:p>
          <w:p w14:paraId="134E16A1" w14:textId="77777777" w:rsidR="004D34C3" w:rsidRPr="00D66E27" w:rsidRDefault="004D34C3" w:rsidP="004D34C3">
            <w:pPr>
              <w:pStyle w:val="ListParagraph"/>
              <w:numPr>
                <w:ilvl w:val="2"/>
                <w:numId w:val="14"/>
              </w:numPr>
              <w:overflowPunct w:val="0"/>
              <w:spacing w:line="240" w:lineRule="auto"/>
              <w:contextualSpacing/>
              <w:textAlignment w:val="baseline"/>
              <w:rPr>
                <w:sz w:val="20"/>
                <w:szCs w:val="20"/>
                <w:lang w:val="en-US" w:eastAsia="zh-CN"/>
              </w:rPr>
            </w:pPr>
            <w:ins w:id="6" w:author="Huawei" w:date="2022-02-22T04:16:00Z">
              <w:r w:rsidRPr="00D66E27">
                <w:rPr>
                  <w:sz w:val="20"/>
                  <w:szCs w:val="20"/>
                  <w:lang w:val="en-US" w:eastAsia="zh-CN"/>
                </w:rPr>
                <w:t>Alt1-</w:t>
              </w:r>
            </w:ins>
            <w:ins w:id="7" w:author="Huawei" w:date="2022-02-24T19:25:00Z">
              <w:r w:rsidRPr="00D66E27">
                <w:rPr>
                  <w:sz w:val="20"/>
                  <w:szCs w:val="20"/>
                  <w:lang w:val="en-US" w:eastAsia="zh-CN"/>
                </w:rPr>
                <w:t>2</w:t>
              </w:r>
            </w:ins>
            <w:ins w:id="8" w:author="Huawei" w:date="2022-02-22T04:16:00Z">
              <w:r w:rsidRPr="00D66E27">
                <w:rPr>
                  <w:sz w:val="20"/>
                  <w:szCs w:val="20"/>
                  <w:lang w:val="en-US" w:eastAsia="zh-CN"/>
                </w:rPr>
                <w:t xml:space="preserve">: the PUCCH resource is determined by RRC </w:t>
              </w:r>
              <w:proofErr w:type="gramStart"/>
              <w:r w:rsidRPr="00D66E27">
                <w:rPr>
                  <w:sz w:val="20"/>
                  <w:szCs w:val="20"/>
                  <w:lang w:val="en-US" w:eastAsia="zh-CN"/>
                </w:rPr>
                <w:t>configuration;</w:t>
              </w:r>
            </w:ins>
            <w:proofErr w:type="gramEnd"/>
          </w:p>
          <w:p w14:paraId="35C6E9B8" w14:textId="77777777" w:rsidR="004D34C3" w:rsidRPr="00D66E27" w:rsidRDefault="004D34C3" w:rsidP="004D34C3">
            <w:pPr>
              <w:pStyle w:val="ListParagraph"/>
              <w:numPr>
                <w:ilvl w:val="2"/>
                <w:numId w:val="14"/>
              </w:numPr>
              <w:overflowPunct w:val="0"/>
              <w:spacing w:line="240" w:lineRule="auto"/>
              <w:contextualSpacing/>
              <w:textAlignment w:val="baseline"/>
              <w:rPr>
                <w:sz w:val="20"/>
                <w:szCs w:val="20"/>
                <w:lang w:val="en-US" w:eastAsia="zh-CN"/>
              </w:rPr>
            </w:pPr>
            <w:ins w:id="9" w:author="Haipeng HP1 Lei" w:date="2022-02-22T17:50:00Z">
              <w:r w:rsidRPr="00D66E27">
                <w:rPr>
                  <w:sz w:val="20"/>
                  <w:szCs w:val="20"/>
                  <w:lang w:val="en-US" w:eastAsia="zh-CN"/>
                </w:rPr>
                <w:t>Alt1-</w:t>
              </w:r>
            </w:ins>
            <w:ins w:id="10" w:author="Huawei" w:date="2022-02-24T19:25:00Z">
              <w:r w:rsidRPr="00D66E27">
                <w:rPr>
                  <w:sz w:val="20"/>
                  <w:szCs w:val="20"/>
                  <w:lang w:val="en-US" w:eastAsia="zh-CN"/>
                </w:rPr>
                <w:t>3</w:t>
              </w:r>
            </w:ins>
            <w:ins w:id="11" w:author="Haipeng HP1 Lei" w:date="2022-02-22T17:51:00Z">
              <w:r w:rsidRPr="00D66E27">
                <w:rPr>
                  <w:sz w:val="20"/>
                  <w:szCs w:val="20"/>
                  <w:lang w:val="en-US" w:eastAsia="zh-CN"/>
                </w:rPr>
                <w:t>: the PUCCH resource for NACK-only feedback transmission</w:t>
              </w:r>
            </w:ins>
            <w:ins w:id="12" w:author="Haipeng HP1 Lei" w:date="2022-02-22T17:52:00Z">
              <w:r w:rsidRPr="00D66E27">
                <w:rPr>
                  <w:sz w:val="20"/>
                  <w:szCs w:val="20"/>
                  <w:lang w:val="en-US" w:eastAsia="zh-CN"/>
                </w:rPr>
                <w:t xml:space="preserve"> </w:t>
              </w:r>
            </w:ins>
            <w:ins w:id="13" w:author="Haipeng HP1 Lei" w:date="2022-02-22T17:51:00Z">
              <w:r w:rsidRPr="00D66E27">
                <w:rPr>
                  <w:sz w:val="20"/>
                  <w:szCs w:val="20"/>
                  <w:lang w:val="en-US" w:eastAsia="zh-CN"/>
                </w:rPr>
                <w:t>is SR resource.</w:t>
              </w:r>
            </w:ins>
          </w:p>
          <w:p w14:paraId="2B00F968" w14:textId="77777777" w:rsidR="004D34C3" w:rsidRPr="00D66E27" w:rsidRDefault="004D34C3" w:rsidP="004D34C3">
            <w:pPr>
              <w:pStyle w:val="ListParagraph"/>
              <w:numPr>
                <w:ilvl w:val="1"/>
                <w:numId w:val="14"/>
              </w:numPr>
              <w:overflowPunct w:val="0"/>
              <w:spacing w:line="240" w:lineRule="auto"/>
              <w:contextualSpacing/>
              <w:textAlignment w:val="baseline"/>
              <w:rPr>
                <w:sz w:val="20"/>
                <w:szCs w:val="20"/>
                <w:lang w:val="en-US" w:eastAsia="zh-CN"/>
              </w:rPr>
            </w:pPr>
            <w:r w:rsidRPr="00D66E27">
              <w:rPr>
                <w:sz w:val="20"/>
                <w:szCs w:val="20"/>
                <w:lang w:val="en-US" w:eastAsia="zh-CN"/>
              </w:rPr>
              <w:t>For the case of more than two TBs of NACK-only, FFS which alternative from the following is supported:</w:t>
            </w:r>
          </w:p>
          <w:p w14:paraId="5F6CE225" w14:textId="77777777" w:rsidR="004D34C3" w:rsidRPr="00D66E27" w:rsidRDefault="004D34C3" w:rsidP="004D34C3">
            <w:pPr>
              <w:pStyle w:val="ListParagraph"/>
              <w:numPr>
                <w:ilvl w:val="2"/>
                <w:numId w:val="14"/>
              </w:numPr>
              <w:overflowPunct w:val="0"/>
              <w:spacing w:line="240" w:lineRule="auto"/>
              <w:contextualSpacing/>
              <w:textAlignment w:val="baseline"/>
              <w:rPr>
                <w:color w:val="FF0000"/>
                <w:sz w:val="20"/>
                <w:szCs w:val="20"/>
                <w:lang w:val="en-US" w:eastAsia="zh-CN"/>
              </w:rPr>
            </w:pPr>
            <w:r w:rsidRPr="00D66E27">
              <w:rPr>
                <w:color w:val="FF0000"/>
                <w:sz w:val="20"/>
                <w:szCs w:val="20"/>
                <w:lang w:val="en-US" w:eastAsia="zh-CN"/>
              </w:rPr>
              <w:t>Alt</w:t>
            </w:r>
            <w:ins w:id="14" w:author="Huawei" w:date="2022-02-22T04:15:00Z">
              <w:r w:rsidRPr="00D66E27">
                <w:rPr>
                  <w:color w:val="FF0000"/>
                  <w:sz w:val="20"/>
                  <w:szCs w:val="20"/>
                  <w:lang w:val="en-US" w:eastAsia="zh-CN"/>
                </w:rPr>
                <w:t>2-1</w:t>
              </w:r>
            </w:ins>
            <w:r w:rsidRPr="00D66E27">
              <w:rPr>
                <w:color w:val="FF0000"/>
                <w:sz w:val="20"/>
                <w:szCs w:val="20"/>
                <w:lang w:val="en-US" w:eastAsia="zh-CN"/>
              </w:rPr>
              <w:t>: SR is dropped</w:t>
            </w:r>
          </w:p>
          <w:p w14:paraId="6F2C9DB3" w14:textId="77777777" w:rsidR="004D34C3" w:rsidRPr="00D66E27" w:rsidRDefault="004D34C3" w:rsidP="004D34C3">
            <w:pPr>
              <w:pStyle w:val="ListParagraph"/>
              <w:numPr>
                <w:ilvl w:val="2"/>
                <w:numId w:val="14"/>
              </w:numPr>
              <w:overflowPunct w:val="0"/>
              <w:spacing w:line="240" w:lineRule="auto"/>
              <w:contextualSpacing/>
              <w:textAlignment w:val="baseline"/>
              <w:rPr>
                <w:ins w:id="15" w:author="Huawei" w:date="2022-02-22T04:14:00Z"/>
                <w:color w:val="FF0000"/>
                <w:sz w:val="20"/>
                <w:szCs w:val="20"/>
                <w:lang w:val="en-US" w:eastAsia="zh-CN"/>
              </w:rPr>
            </w:pPr>
            <w:r w:rsidRPr="00D66E27">
              <w:rPr>
                <w:color w:val="FF0000"/>
                <w:sz w:val="20"/>
                <w:szCs w:val="20"/>
                <w:lang w:val="en-US" w:eastAsia="zh-CN"/>
              </w:rPr>
              <w:t>Alt</w:t>
            </w:r>
            <w:ins w:id="16" w:author="Huawei" w:date="2022-02-22T04:15:00Z">
              <w:r w:rsidRPr="00D66E27">
                <w:rPr>
                  <w:color w:val="FF0000"/>
                  <w:sz w:val="20"/>
                  <w:szCs w:val="20"/>
                  <w:lang w:val="en-US" w:eastAsia="zh-CN"/>
                </w:rPr>
                <w:t>2-</w:t>
              </w:r>
            </w:ins>
            <w:ins w:id="17" w:author="Huawei" w:date="2022-02-22T14:58:00Z">
              <w:r w:rsidRPr="00D66E27">
                <w:rPr>
                  <w:color w:val="FF0000"/>
                  <w:sz w:val="20"/>
                  <w:szCs w:val="20"/>
                  <w:lang w:val="en-US" w:eastAsia="zh-CN"/>
                </w:rPr>
                <w:t>2</w:t>
              </w:r>
            </w:ins>
            <w:r w:rsidRPr="00D66E27">
              <w:rPr>
                <w:color w:val="FF0000"/>
                <w:sz w:val="20"/>
                <w:szCs w:val="20"/>
                <w:lang w:val="en-US" w:eastAsia="zh-CN"/>
              </w:rPr>
              <w:t>: NACK-only feedback is transformed into ACK/NACK HARQ bits and PF 2/3/4 is used for the transmission per the legacy SR and HARQ-ACK multiplexing rule of Rel-15/16.</w:t>
            </w:r>
          </w:p>
          <w:p w14:paraId="1DAACA53" w14:textId="77777777" w:rsidR="004D34C3" w:rsidRPr="00D66E27" w:rsidRDefault="004D34C3" w:rsidP="004D34C3">
            <w:pPr>
              <w:pStyle w:val="ListParagraph"/>
              <w:numPr>
                <w:ilvl w:val="2"/>
                <w:numId w:val="14"/>
              </w:numPr>
              <w:overflowPunct w:val="0"/>
              <w:spacing w:line="240" w:lineRule="auto"/>
              <w:contextualSpacing/>
              <w:textAlignment w:val="baseline"/>
              <w:rPr>
                <w:color w:val="FF0000"/>
                <w:sz w:val="20"/>
                <w:szCs w:val="20"/>
                <w:lang w:val="en-US" w:eastAsia="zh-CN"/>
              </w:rPr>
            </w:pPr>
            <w:ins w:id="18" w:author="Huawei" w:date="2022-02-22T04:14:00Z">
              <w:r w:rsidRPr="00D66E27">
                <w:rPr>
                  <w:color w:val="FF0000"/>
                  <w:sz w:val="20"/>
                  <w:szCs w:val="20"/>
                  <w:lang w:val="en-US" w:eastAsia="zh-CN"/>
                </w:rPr>
                <w:t>Alt</w:t>
              </w:r>
            </w:ins>
            <w:ins w:id="19" w:author="Huawei" w:date="2022-02-22T14:58:00Z">
              <w:r w:rsidRPr="00D66E27">
                <w:rPr>
                  <w:color w:val="FF0000"/>
                  <w:sz w:val="20"/>
                  <w:szCs w:val="20"/>
                  <w:lang w:val="en-US" w:eastAsia="zh-CN"/>
                </w:rPr>
                <w:t>2-3</w:t>
              </w:r>
            </w:ins>
            <w:ins w:id="20" w:author="Huawei" w:date="2022-02-22T04:14:00Z">
              <w:r w:rsidRPr="00D66E27">
                <w:rPr>
                  <w:color w:val="FF0000"/>
                  <w:sz w:val="20"/>
                  <w:szCs w:val="20"/>
                  <w:lang w:val="en-US" w:eastAsia="zh-CN"/>
                </w:rPr>
                <w:t>: NACK-only is dropped</w:t>
              </w:r>
            </w:ins>
          </w:p>
          <w:p w14:paraId="3C209404" w14:textId="77777777" w:rsidR="004D34C3" w:rsidRPr="00D66E27" w:rsidRDefault="004D34C3" w:rsidP="004D34C3">
            <w:pPr>
              <w:pStyle w:val="Heading4"/>
              <w:numPr>
                <w:ilvl w:val="0"/>
                <w:numId w:val="0"/>
              </w:numPr>
              <w:ind w:left="720" w:hanging="720"/>
              <w:outlineLvl w:val="3"/>
              <w:rPr>
                <w:sz w:val="20"/>
                <w:lang w:val="en-GB" w:eastAsia="zh-CN"/>
              </w:rPr>
            </w:pPr>
            <w:r w:rsidRPr="006A0805">
              <w:rPr>
                <w:rFonts w:hint="eastAsia"/>
                <w:sz w:val="20"/>
                <w:lang w:val="en-GB" w:eastAsia="zh-CN"/>
              </w:rPr>
              <w:t>P</w:t>
            </w:r>
            <w:r w:rsidRPr="006A0805">
              <w:rPr>
                <w:sz w:val="20"/>
                <w:lang w:val="en-GB" w:eastAsia="zh-CN"/>
              </w:rPr>
              <w:t xml:space="preserve">roposal </w:t>
            </w:r>
            <w:r w:rsidRPr="006A0805">
              <w:rPr>
                <w:sz w:val="20"/>
                <w:lang w:val="en-GB" w:eastAsia="zh-CN"/>
              </w:rPr>
              <w:fldChar w:fldCharType="begin"/>
            </w:r>
            <w:r w:rsidRPr="006A0805">
              <w:rPr>
                <w:sz w:val="20"/>
                <w:lang w:val="en-GB" w:eastAsia="zh-CN"/>
              </w:rPr>
              <w:instrText xml:space="preserve"> REF _Ref96623014 \n \h  \* MERGEFORMAT </w:instrText>
            </w:r>
            <w:r w:rsidRPr="006A0805">
              <w:rPr>
                <w:sz w:val="20"/>
                <w:lang w:val="en-GB" w:eastAsia="zh-CN"/>
              </w:rPr>
            </w:r>
            <w:r w:rsidRPr="006A0805">
              <w:rPr>
                <w:sz w:val="20"/>
                <w:lang w:val="en-GB" w:eastAsia="zh-CN"/>
              </w:rPr>
              <w:fldChar w:fldCharType="separate"/>
            </w:r>
            <w:r w:rsidRPr="006A0805">
              <w:rPr>
                <w:sz w:val="20"/>
                <w:lang w:val="en-GB" w:eastAsia="zh-CN"/>
              </w:rPr>
              <w:t>3.2.1.4</w:t>
            </w:r>
            <w:r w:rsidRPr="006A0805">
              <w:rPr>
                <w:sz w:val="20"/>
                <w:lang w:val="en-GB" w:eastAsia="zh-CN"/>
              </w:rPr>
              <w:fldChar w:fldCharType="end"/>
            </w:r>
            <w:r w:rsidRPr="006A0805">
              <w:rPr>
                <w:sz w:val="20"/>
                <w:lang w:val="en-GB" w:eastAsia="zh-CN"/>
              </w:rPr>
              <w:t xml:space="preserve">-2 (if proposal </w:t>
            </w:r>
            <w:r w:rsidRPr="006A0805">
              <w:rPr>
                <w:sz w:val="20"/>
                <w:lang w:val="en-GB" w:eastAsia="zh-CN"/>
              </w:rPr>
              <w:fldChar w:fldCharType="begin"/>
            </w:r>
            <w:r w:rsidRPr="006A0805">
              <w:rPr>
                <w:sz w:val="20"/>
                <w:lang w:val="en-GB" w:eastAsia="zh-CN"/>
              </w:rPr>
              <w:instrText xml:space="preserve"> REF _Ref96623014 \n \h  \* MERGEFORMAT </w:instrText>
            </w:r>
            <w:r w:rsidRPr="006A0805">
              <w:rPr>
                <w:sz w:val="20"/>
                <w:lang w:val="en-GB" w:eastAsia="zh-CN"/>
              </w:rPr>
            </w:r>
            <w:r w:rsidRPr="006A0805">
              <w:rPr>
                <w:sz w:val="20"/>
                <w:lang w:val="en-GB" w:eastAsia="zh-CN"/>
              </w:rPr>
              <w:fldChar w:fldCharType="separate"/>
            </w:r>
            <w:r w:rsidRPr="006A0805">
              <w:rPr>
                <w:sz w:val="20"/>
                <w:lang w:val="en-GB" w:eastAsia="zh-CN"/>
              </w:rPr>
              <w:t>3.2.1.4</w:t>
            </w:r>
            <w:r w:rsidRPr="006A0805">
              <w:rPr>
                <w:sz w:val="20"/>
                <w:lang w:val="en-GB" w:eastAsia="zh-CN"/>
              </w:rPr>
              <w:fldChar w:fldCharType="end"/>
            </w:r>
            <w:r w:rsidRPr="006A0805">
              <w:rPr>
                <w:sz w:val="20"/>
                <w:lang w:val="en-GB" w:eastAsia="zh-CN"/>
              </w:rPr>
              <w:t>-1 is not agreeable)</w:t>
            </w:r>
          </w:p>
          <w:p w14:paraId="48DB2A54" w14:textId="77777777" w:rsidR="004D34C3" w:rsidRPr="00D66E27" w:rsidRDefault="004D34C3" w:rsidP="004D34C3">
            <w:pPr>
              <w:spacing w:line="240" w:lineRule="auto"/>
              <w:contextualSpacing/>
              <w:rPr>
                <w:sz w:val="20"/>
                <w:szCs w:val="20"/>
                <w:lang w:val="en-GB"/>
              </w:rPr>
            </w:pPr>
            <w:r w:rsidRPr="00D66E27">
              <w:rPr>
                <w:sz w:val="20"/>
                <w:szCs w:val="20"/>
                <w:lang w:val="en-GB"/>
              </w:rPr>
              <w:t xml:space="preserve">Multiplexing NACK-only based feedback for multicast with SR is not supported in Rel-17, </w:t>
            </w:r>
          </w:p>
          <w:p w14:paraId="1AF3C04B" w14:textId="77777777" w:rsidR="004D34C3" w:rsidRPr="00D66E27" w:rsidRDefault="004D34C3" w:rsidP="004D34C3">
            <w:pPr>
              <w:pStyle w:val="ListParagraph"/>
              <w:numPr>
                <w:ilvl w:val="0"/>
                <w:numId w:val="15"/>
              </w:numPr>
              <w:overflowPunct w:val="0"/>
              <w:spacing w:before="0" w:line="240" w:lineRule="auto"/>
              <w:contextualSpacing/>
              <w:textAlignment w:val="baseline"/>
              <w:rPr>
                <w:sz w:val="20"/>
                <w:szCs w:val="20"/>
                <w:lang w:eastAsia="zh-CN"/>
              </w:rPr>
            </w:pPr>
            <w:r w:rsidRPr="00D66E27">
              <w:rPr>
                <w:sz w:val="20"/>
                <w:szCs w:val="20"/>
                <w:lang w:eastAsia="zh-CN"/>
              </w:rPr>
              <w:t xml:space="preserve">It is up to UE implementation when the PUCCH transmission for the NACK-only based feedback for multicast collides with PUCCH transmissions for SR. </w:t>
            </w:r>
          </w:p>
          <w:p w14:paraId="5C043B25" w14:textId="77777777" w:rsidR="004D34C3" w:rsidRDefault="004D34C3" w:rsidP="000C074D">
            <w:pPr>
              <w:spacing w:after="120"/>
              <w:rPr>
                <w:color w:val="000000"/>
                <w:sz w:val="20"/>
                <w:szCs w:val="20"/>
                <w:lang w:val="en-US"/>
              </w:rPr>
            </w:pPr>
          </w:p>
        </w:tc>
      </w:tr>
    </w:tbl>
    <w:p w14:paraId="268354B3" w14:textId="01BC88A3" w:rsidR="003968B1" w:rsidRDefault="00F22A80" w:rsidP="000C074D">
      <w:pPr>
        <w:spacing w:before="120" w:after="120"/>
        <w:rPr>
          <w:color w:val="000000"/>
          <w:sz w:val="20"/>
          <w:szCs w:val="20"/>
          <w:lang w:val="en-US"/>
        </w:rPr>
      </w:pPr>
      <w:r>
        <w:rPr>
          <w:color w:val="000000"/>
          <w:sz w:val="20"/>
          <w:szCs w:val="20"/>
          <w:lang w:val="en-US"/>
        </w:rPr>
        <w:t xml:space="preserve">For up to two HARQ-ACK bits case, the two HARQ-ACK bits could come from NACK-only </w:t>
      </w:r>
      <w:proofErr w:type="gramStart"/>
      <w:r>
        <w:rPr>
          <w:color w:val="000000"/>
          <w:sz w:val="20"/>
          <w:szCs w:val="20"/>
          <w:lang w:val="en-US"/>
        </w:rPr>
        <w:t>feedback</w:t>
      </w:r>
      <w:proofErr w:type="gramEnd"/>
      <w:r>
        <w:rPr>
          <w:color w:val="000000"/>
          <w:sz w:val="20"/>
          <w:szCs w:val="20"/>
          <w:lang w:val="en-US"/>
        </w:rPr>
        <w:t xml:space="preserve"> or one bit is from NACK-only feedback, another bit is from unicast. </w:t>
      </w:r>
      <w:r w:rsidR="00D94CD7">
        <w:rPr>
          <w:color w:val="000000"/>
          <w:sz w:val="20"/>
          <w:szCs w:val="20"/>
          <w:lang w:val="en-US"/>
        </w:rPr>
        <w:t>T</w:t>
      </w:r>
      <w:r>
        <w:rPr>
          <w:color w:val="000000"/>
          <w:sz w:val="20"/>
          <w:szCs w:val="20"/>
          <w:lang w:val="en-US"/>
        </w:rPr>
        <w:t>he HARQ-ACK multiplexing with SR is UE specific, so the UE dedicated PUCCH resource should be used. The Alt-1 is straight forward and preferred.</w:t>
      </w:r>
    </w:p>
    <w:p w14:paraId="3C6B99EA" w14:textId="13B53869" w:rsidR="007F263D" w:rsidRPr="004D34C3" w:rsidRDefault="00F22A80" w:rsidP="004D34C3">
      <w:pPr>
        <w:spacing w:before="120" w:after="120"/>
        <w:rPr>
          <w:color w:val="000000"/>
          <w:sz w:val="20"/>
          <w:szCs w:val="20"/>
          <w:lang w:val="en-US"/>
        </w:rPr>
      </w:pPr>
      <w:r>
        <w:rPr>
          <w:color w:val="000000"/>
          <w:sz w:val="20"/>
          <w:szCs w:val="20"/>
          <w:lang w:val="en-US"/>
        </w:rPr>
        <w:t xml:space="preserve">For more than two HARQ-ACK bits case, </w:t>
      </w:r>
      <w:r w:rsidR="00084A01">
        <w:rPr>
          <w:color w:val="000000"/>
          <w:sz w:val="20"/>
          <w:szCs w:val="20"/>
          <w:lang w:val="en-US"/>
        </w:rPr>
        <w:t xml:space="preserve">it’s up to which NACK-only feedback mode is configured. If Alt 1 is configured, Alt 2-2 can be adopted. Alt4 only supports up to four bits, then Alt2-3 can be applied, as PUCCH resource for NACK-only feedback can be shared by group of users, the impact of dropping the NACK-only bits can be acceptable. </w:t>
      </w:r>
    </w:p>
    <w:p w14:paraId="6A88790F" w14:textId="03D5CECF" w:rsidR="007F263D" w:rsidRPr="007F263D" w:rsidRDefault="00276ADF" w:rsidP="007F263D">
      <w:pPr>
        <w:spacing w:before="120"/>
        <w:contextualSpacing/>
        <w:rPr>
          <w:b/>
          <w:bCs/>
          <w:sz w:val="20"/>
          <w:szCs w:val="20"/>
          <w:lang w:val="en-GB"/>
        </w:rPr>
      </w:pPr>
      <w:r w:rsidRPr="007F263D">
        <w:rPr>
          <w:b/>
          <w:bCs/>
          <w:color w:val="000000"/>
          <w:sz w:val="20"/>
          <w:szCs w:val="20"/>
          <w:lang w:val="en-US"/>
        </w:rPr>
        <w:t xml:space="preserve">Proposal </w:t>
      </w:r>
      <w:r w:rsidR="002152BA" w:rsidRPr="007F263D">
        <w:rPr>
          <w:b/>
          <w:bCs/>
          <w:color w:val="000000"/>
          <w:sz w:val="20"/>
          <w:szCs w:val="20"/>
          <w:lang w:val="en-US"/>
        </w:rPr>
        <w:t>1</w:t>
      </w:r>
      <w:r w:rsidRPr="007F263D">
        <w:rPr>
          <w:b/>
          <w:bCs/>
          <w:color w:val="000000"/>
          <w:sz w:val="20"/>
          <w:szCs w:val="20"/>
          <w:lang w:val="en-US"/>
        </w:rPr>
        <w:t xml:space="preserve">: </w:t>
      </w:r>
      <w:r w:rsidR="00D66E27" w:rsidRPr="007F263D">
        <w:rPr>
          <w:b/>
          <w:bCs/>
          <w:color w:val="000000"/>
          <w:sz w:val="20"/>
          <w:szCs w:val="20"/>
          <w:lang w:val="en-US"/>
        </w:rPr>
        <w:t xml:space="preserve"> </w:t>
      </w:r>
      <w:r w:rsidR="007F263D" w:rsidRPr="007F263D">
        <w:rPr>
          <w:b/>
          <w:bCs/>
          <w:sz w:val="20"/>
          <w:szCs w:val="20"/>
          <w:lang w:val="en-GB"/>
        </w:rPr>
        <w:t>When PUCCH transmission for the NACK-only based feedback for multicast collides with PUCCH transmissions for SR for the same priority, support the following:</w:t>
      </w:r>
    </w:p>
    <w:p w14:paraId="0679A291" w14:textId="77777777" w:rsidR="007F263D" w:rsidRPr="007F263D" w:rsidRDefault="007F263D" w:rsidP="007F263D">
      <w:pPr>
        <w:pStyle w:val="ListParagraph"/>
        <w:numPr>
          <w:ilvl w:val="1"/>
          <w:numId w:val="14"/>
        </w:numPr>
        <w:overflowPunct w:val="0"/>
        <w:contextualSpacing/>
        <w:textAlignment w:val="baseline"/>
        <w:rPr>
          <w:b/>
          <w:bCs/>
          <w:sz w:val="20"/>
          <w:szCs w:val="20"/>
          <w:lang w:val="en-US" w:eastAsia="zh-CN"/>
        </w:rPr>
      </w:pPr>
      <w:r w:rsidRPr="007F263D">
        <w:rPr>
          <w:b/>
          <w:bCs/>
          <w:sz w:val="20"/>
          <w:szCs w:val="20"/>
          <w:lang w:val="en-US" w:eastAsia="zh-CN"/>
        </w:rPr>
        <w:t>For up to two HARQ-ACK bits for NACK-only feedback is transformed into ACK/NACK HARQ bits and is multiplexed with SR as legacy procedure of Rel-15/16.</w:t>
      </w:r>
    </w:p>
    <w:p w14:paraId="035E590D" w14:textId="77777777" w:rsidR="007F263D" w:rsidRPr="007F263D" w:rsidRDefault="007F263D" w:rsidP="007F263D">
      <w:pPr>
        <w:pStyle w:val="ListParagraph"/>
        <w:numPr>
          <w:ilvl w:val="2"/>
          <w:numId w:val="14"/>
        </w:numPr>
        <w:overflowPunct w:val="0"/>
        <w:contextualSpacing/>
        <w:textAlignment w:val="baseline"/>
        <w:rPr>
          <w:b/>
          <w:bCs/>
          <w:sz w:val="20"/>
          <w:szCs w:val="20"/>
          <w:lang w:val="en-US" w:eastAsia="zh-CN"/>
        </w:rPr>
      </w:pPr>
      <w:r w:rsidRPr="007F263D">
        <w:rPr>
          <w:b/>
          <w:bCs/>
          <w:sz w:val="20"/>
          <w:szCs w:val="20"/>
          <w:lang w:val="en-US" w:eastAsia="zh-CN"/>
        </w:rPr>
        <w:t xml:space="preserve">Alt1-1: PUCCH resources configured for unicast will be used. </w:t>
      </w:r>
    </w:p>
    <w:p w14:paraId="558B04AD" w14:textId="77777777" w:rsidR="007F263D" w:rsidRPr="007F263D" w:rsidRDefault="007F263D" w:rsidP="007F263D">
      <w:pPr>
        <w:pStyle w:val="ListParagraph"/>
        <w:numPr>
          <w:ilvl w:val="3"/>
          <w:numId w:val="14"/>
        </w:numPr>
        <w:overflowPunct w:val="0"/>
        <w:contextualSpacing/>
        <w:textAlignment w:val="baseline"/>
        <w:rPr>
          <w:b/>
          <w:bCs/>
          <w:sz w:val="20"/>
          <w:szCs w:val="20"/>
          <w:lang w:val="en-US" w:eastAsia="zh-CN"/>
        </w:rPr>
      </w:pPr>
      <w:r w:rsidRPr="007F263D">
        <w:rPr>
          <w:b/>
          <w:bCs/>
          <w:sz w:val="20"/>
          <w:szCs w:val="20"/>
          <w:lang w:val="en-US" w:eastAsia="zh-CN"/>
        </w:rPr>
        <w:t xml:space="preserve">Note: either the PUCCH resource for SR or for ACK/NACK is used per the legacy procedure of Rel-15/16. </w:t>
      </w:r>
    </w:p>
    <w:p w14:paraId="513F44D7" w14:textId="77777777" w:rsidR="007F263D" w:rsidRPr="007F263D" w:rsidRDefault="007F263D" w:rsidP="007F263D">
      <w:pPr>
        <w:pStyle w:val="ListParagraph"/>
        <w:numPr>
          <w:ilvl w:val="3"/>
          <w:numId w:val="14"/>
        </w:numPr>
        <w:overflowPunct w:val="0"/>
        <w:contextualSpacing/>
        <w:textAlignment w:val="baseline"/>
        <w:rPr>
          <w:b/>
          <w:bCs/>
          <w:sz w:val="20"/>
          <w:szCs w:val="20"/>
          <w:lang w:val="en-US" w:eastAsia="zh-CN"/>
        </w:rPr>
      </w:pPr>
      <w:r w:rsidRPr="007F263D">
        <w:rPr>
          <w:b/>
          <w:bCs/>
          <w:sz w:val="20"/>
          <w:szCs w:val="20"/>
          <w:lang w:val="en-US" w:eastAsia="zh-CN"/>
        </w:rPr>
        <w:t xml:space="preserve">the PUCCH resource is determined by the PRI in the last DCI for </w:t>
      </w:r>
      <w:proofErr w:type="gramStart"/>
      <w:r w:rsidRPr="007F263D">
        <w:rPr>
          <w:b/>
          <w:bCs/>
          <w:sz w:val="20"/>
          <w:szCs w:val="20"/>
          <w:lang w:val="en-US" w:eastAsia="zh-CN"/>
        </w:rPr>
        <w:t>multicast;</w:t>
      </w:r>
      <w:proofErr w:type="gramEnd"/>
    </w:p>
    <w:p w14:paraId="403E9640" w14:textId="77777777" w:rsidR="007F263D" w:rsidRPr="007F263D" w:rsidRDefault="007F263D" w:rsidP="007F263D">
      <w:pPr>
        <w:pStyle w:val="ListParagraph"/>
        <w:numPr>
          <w:ilvl w:val="1"/>
          <w:numId w:val="14"/>
        </w:numPr>
        <w:overflowPunct w:val="0"/>
        <w:contextualSpacing/>
        <w:textAlignment w:val="baseline"/>
        <w:rPr>
          <w:b/>
          <w:bCs/>
          <w:sz w:val="20"/>
          <w:szCs w:val="20"/>
          <w:lang w:val="en-US" w:eastAsia="zh-CN"/>
        </w:rPr>
      </w:pPr>
      <w:r w:rsidRPr="007F263D">
        <w:rPr>
          <w:b/>
          <w:bCs/>
          <w:sz w:val="20"/>
          <w:szCs w:val="20"/>
          <w:lang w:val="en-US" w:eastAsia="zh-CN"/>
        </w:rPr>
        <w:t>For the case of more than two TBs of NACK-only, FFS which alternative from the following is supported:</w:t>
      </w:r>
    </w:p>
    <w:p w14:paraId="0FDA6D15" w14:textId="735CE08A" w:rsidR="007F263D" w:rsidRPr="007F263D" w:rsidRDefault="007F263D" w:rsidP="007F263D">
      <w:pPr>
        <w:pStyle w:val="ListParagraph"/>
        <w:numPr>
          <w:ilvl w:val="2"/>
          <w:numId w:val="14"/>
        </w:numPr>
        <w:overflowPunct w:val="0"/>
        <w:contextualSpacing/>
        <w:textAlignment w:val="baseline"/>
        <w:rPr>
          <w:b/>
          <w:bCs/>
          <w:color w:val="000000" w:themeColor="text1"/>
          <w:sz w:val="20"/>
          <w:szCs w:val="20"/>
          <w:lang w:val="en-US" w:eastAsia="zh-CN"/>
        </w:rPr>
      </w:pPr>
      <w:r>
        <w:rPr>
          <w:b/>
          <w:bCs/>
          <w:color w:val="000000" w:themeColor="text1"/>
          <w:sz w:val="20"/>
          <w:szCs w:val="20"/>
          <w:lang w:val="en-US" w:eastAsia="zh-CN"/>
        </w:rPr>
        <w:t xml:space="preserve">If NACK-only feedback mode Alt 1 is configured. </w:t>
      </w:r>
      <w:r w:rsidRPr="007F263D">
        <w:rPr>
          <w:b/>
          <w:bCs/>
          <w:color w:val="000000" w:themeColor="text1"/>
          <w:sz w:val="20"/>
          <w:szCs w:val="20"/>
          <w:lang w:val="en-US" w:eastAsia="zh-CN"/>
        </w:rPr>
        <w:t>Alt2-2: NACK-only feedback is transformed into ACK/NACK HARQ bits and PF 2/3/4 is used for the transmission per the legacy SR and HARQ-ACK multiplexing rule of Rel-15/16.</w:t>
      </w:r>
    </w:p>
    <w:p w14:paraId="3C16E367" w14:textId="6C46D801" w:rsidR="007F263D" w:rsidRPr="007F263D" w:rsidRDefault="007F263D" w:rsidP="0016437B">
      <w:pPr>
        <w:pStyle w:val="ListParagraph"/>
        <w:numPr>
          <w:ilvl w:val="2"/>
          <w:numId w:val="14"/>
        </w:numPr>
        <w:overflowPunct w:val="0"/>
        <w:contextualSpacing/>
        <w:textAlignment w:val="baseline"/>
        <w:rPr>
          <w:b/>
          <w:bCs/>
          <w:color w:val="000000" w:themeColor="text1"/>
          <w:sz w:val="20"/>
          <w:szCs w:val="20"/>
          <w:lang w:val="en-US" w:eastAsia="zh-CN"/>
        </w:rPr>
      </w:pPr>
      <w:r w:rsidRPr="007F263D">
        <w:rPr>
          <w:b/>
          <w:bCs/>
          <w:color w:val="000000" w:themeColor="text1"/>
          <w:sz w:val="20"/>
          <w:szCs w:val="20"/>
          <w:lang w:val="en-US" w:eastAsia="zh-CN"/>
        </w:rPr>
        <w:t xml:space="preserve">If </w:t>
      </w:r>
      <w:r>
        <w:rPr>
          <w:b/>
          <w:bCs/>
          <w:color w:val="000000" w:themeColor="text1"/>
          <w:sz w:val="20"/>
          <w:szCs w:val="20"/>
          <w:lang w:val="en-US" w:eastAsia="zh-CN"/>
        </w:rPr>
        <w:t xml:space="preserve">NACK-only feedback mode </w:t>
      </w:r>
      <w:r w:rsidRPr="007F263D">
        <w:rPr>
          <w:b/>
          <w:bCs/>
          <w:color w:val="000000" w:themeColor="text1"/>
          <w:sz w:val="20"/>
          <w:szCs w:val="20"/>
          <w:lang w:val="en-US" w:eastAsia="zh-CN"/>
        </w:rPr>
        <w:t xml:space="preserve">Alt </w:t>
      </w:r>
      <w:r>
        <w:rPr>
          <w:b/>
          <w:bCs/>
          <w:color w:val="000000" w:themeColor="text1"/>
          <w:sz w:val="20"/>
          <w:szCs w:val="20"/>
          <w:lang w:val="en-US" w:eastAsia="zh-CN"/>
        </w:rPr>
        <w:t>4</w:t>
      </w:r>
      <w:r w:rsidRPr="007F263D">
        <w:rPr>
          <w:b/>
          <w:bCs/>
          <w:color w:val="000000" w:themeColor="text1"/>
          <w:sz w:val="20"/>
          <w:szCs w:val="20"/>
          <w:lang w:val="en-US" w:eastAsia="zh-CN"/>
        </w:rPr>
        <w:t xml:space="preserve"> is configured</w:t>
      </w:r>
      <w:r>
        <w:rPr>
          <w:b/>
          <w:bCs/>
          <w:color w:val="000000" w:themeColor="text1"/>
          <w:sz w:val="20"/>
          <w:szCs w:val="20"/>
          <w:lang w:val="en-US" w:eastAsia="zh-CN"/>
        </w:rPr>
        <w:t xml:space="preserve">. </w:t>
      </w:r>
      <w:r w:rsidRPr="007F263D">
        <w:rPr>
          <w:b/>
          <w:bCs/>
          <w:color w:val="000000" w:themeColor="text1"/>
          <w:sz w:val="20"/>
          <w:szCs w:val="20"/>
          <w:lang w:val="en-US" w:eastAsia="zh-CN"/>
        </w:rPr>
        <w:t>Alt2-3: SR is dropped</w:t>
      </w:r>
    </w:p>
    <w:p w14:paraId="3A9B0CE9" w14:textId="0337518B" w:rsidR="001C3A80" w:rsidRDefault="00920DD1" w:rsidP="000C074D">
      <w:pPr>
        <w:spacing w:before="120" w:after="120"/>
        <w:rPr>
          <w:b/>
          <w:bCs/>
          <w:color w:val="000000"/>
          <w:sz w:val="20"/>
          <w:szCs w:val="20"/>
          <w:u w:val="single"/>
          <w:lang w:val="en-US"/>
        </w:rPr>
      </w:pPr>
      <w:r w:rsidRPr="00920DD1">
        <w:rPr>
          <w:rFonts w:hint="eastAsia"/>
          <w:b/>
          <w:bCs/>
          <w:color w:val="000000"/>
          <w:sz w:val="20"/>
          <w:szCs w:val="20"/>
          <w:u w:val="single"/>
          <w:lang w:val="en-US"/>
        </w:rPr>
        <w:t>N</w:t>
      </w:r>
      <w:r w:rsidRPr="00920DD1">
        <w:rPr>
          <w:b/>
          <w:bCs/>
          <w:color w:val="000000"/>
          <w:sz w:val="20"/>
          <w:szCs w:val="20"/>
          <w:u w:val="single"/>
          <w:lang w:val="en-US"/>
        </w:rPr>
        <w:t xml:space="preserve">ACK-only </w:t>
      </w:r>
      <w:r w:rsidR="00E57CCE">
        <w:rPr>
          <w:b/>
          <w:bCs/>
          <w:color w:val="000000"/>
          <w:sz w:val="20"/>
          <w:szCs w:val="20"/>
          <w:u w:val="single"/>
          <w:lang w:val="en-US"/>
        </w:rPr>
        <w:t>based HARQ feedback</w:t>
      </w:r>
      <w:r w:rsidR="0065105B">
        <w:rPr>
          <w:b/>
          <w:bCs/>
          <w:color w:val="000000"/>
          <w:sz w:val="20"/>
          <w:szCs w:val="20"/>
          <w:u w:val="single"/>
          <w:lang w:val="en-US"/>
        </w:rPr>
        <w:t xml:space="preserve"> </w:t>
      </w:r>
    </w:p>
    <w:p w14:paraId="1342CF07" w14:textId="01E1715E" w:rsidR="00BB4887" w:rsidRDefault="00BB4887" w:rsidP="006F61FC">
      <w:pPr>
        <w:spacing w:before="120" w:after="120"/>
        <w:rPr>
          <w:color w:val="000000"/>
          <w:sz w:val="20"/>
          <w:szCs w:val="20"/>
          <w:lang w:val="en-US"/>
        </w:rPr>
      </w:pPr>
      <w:r>
        <w:rPr>
          <w:color w:val="000000"/>
          <w:sz w:val="20"/>
          <w:szCs w:val="20"/>
          <w:lang w:val="en-US"/>
        </w:rPr>
        <w:t>For NACK-only feedback mode Alt4, the mapping between the HARQ-ACK bit and PUCCH resource for single G-RNTI wase agreed.</w:t>
      </w:r>
      <w:r w:rsidR="001B00D1">
        <w:rPr>
          <w:color w:val="000000"/>
          <w:sz w:val="20"/>
          <w:szCs w:val="20"/>
          <w:lang w:val="en-US"/>
        </w:rPr>
        <w:t xml:space="preserve"> </w:t>
      </w:r>
      <w:r w:rsidR="00567CE2">
        <w:rPr>
          <w:color w:val="000000"/>
          <w:sz w:val="20"/>
          <w:szCs w:val="20"/>
          <w:lang w:val="en-US"/>
        </w:rPr>
        <w:t>S</w:t>
      </w:r>
      <w:r w:rsidR="00567CE2">
        <w:rPr>
          <w:color w:val="000000"/>
          <w:sz w:val="20"/>
          <w:szCs w:val="20"/>
          <w:lang w:val="en-US"/>
        </w:rPr>
        <w:t xml:space="preserve">upporting multiple G-RNTIs </w:t>
      </w:r>
      <w:r w:rsidR="00567CE2">
        <w:rPr>
          <w:color w:val="000000"/>
          <w:sz w:val="20"/>
          <w:szCs w:val="20"/>
          <w:lang w:val="en-US"/>
        </w:rPr>
        <w:t xml:space="preserve">was discussed in case 2 and case 3 in </w:t>
      </w:r>
      <w:r w:rsidR="00567CE2">
        <w:rPr>
          <w:color w:val="000000"/>
          <w:sz w:val="20"/>
          <w:szCs w:val="20"/>
          <w:lang w:val="en-US"/>
        </w:rPr>
        <w:t>FL summary in [4]</w:t>
      </w:r>
      <w:r w:rsidR="00567CE2">
        <w:rPr>
          <w:color w:val="000000"/>
          <w:sz w:val="20"/>
          <w:szCs w:val="20"/>
          <w:lang w:val="en-US"/>
        </w:rPr>
        <w:t xml:space="preserve">, but no conclusion could be made. </w:t>
      </w:r>
      <w:r w:rsidR="00BC6BA2">
        <w:rPr>
          <w:color w:val="000000"/>
          <w:sz w:val="20"/>
          <w:szCs w:val="20"/>
          <w:lang w:val="en-US"/>
        </w:rPr>
        <w:t xml:space="preserve">Considering the limited PUCCH resources, i.e., 15 PUCCH resources, supporting more than two G-RNTIs would mean the scheduled TB for a G-RNTI is really limited and doesn’t make sense. </w:t>
      </w:r>
      <w:r w:rsidR="00D41BDE">
        <w:rPr>
          <w:color w:val="000000"/>
          <w:sz w:val="20"/>
          <w:szCs w:val="20"/>
          <w:lang w:val="en-US"/>
        </w:rPr>
        <w:t>If</w:t>
      </w:r>
      <w:r w:rsidR="00BC6BA2">
        <w:rPr>
          <w:color w:val="000000"/>
          <w:sz w:val="20"/>
          <w:szCs w:val="20"/>
          <w:lang w:val="en-US"/>
        </w:rPr>
        <w:t xml:space="preserve"> </w:t>
      </w:r>
      <w:r w:rsidR="00FC11A3">
        <w:rPr>
          <w:color w:val="000000"/>
          <w:sz w:val="20"/>
          <w:szCs w:val="20"/>
          <w:lang w:val="en-US"/>
        </w:rPr>
        <w:t xml:space="preserve">up to </w:t>
      </w:r>
      <w:r w:rsidR="00BC6BA2">
        <w:rPr>
          <w:color w:val="000000"/>
          <w:sz w:val="20"/>
          <w:szCs w:val="20"/>
          <w:lang w:val="en-US"/>
        </w:rPr>
        <w:t>two G-RNTIs</w:t>
      </w:r>
      <w:r w:rsidR="00D41BDE">
        <w:rPr>
          <w:color w:val="000000"/>
          <w:sz w:val="20"/>
          <w:szCs w:val="20"/>
          <w:lang w:val="en-US"/>
        </w:rPr>
        <w:t xml:space="preserve"> are supported for Alt4, the four TBs can split equally for each G-RNTI,</w:t>
      </w:r>
      <w:r w:rsidR="00182E1B">
        <w:rPr>
          <w:color w:val="000000"/>
          <w:sz w:val="20"/>
          <w:szCs w:val="20"/>
          <w:lang w:val="en-US"/>
        </w:rPr>
        <w:t xml:space="preserve"> the TB1 and TB2 are for G-RNTI1, TB3 and TB4 are for G-RNTI2. In this case, t</w:t>
      </w:r>
      <w:r w:rsidR="00D41BDE">
        <w:rPr>
          <w:color w:val="000000"/>
          <w:sz w:val="20"/>
          <w:szCs w:val="20"/>
          <w:lang w:val="en-US"/>
        </w:rPr>
        <w:t xml:space="preserve">he agreed mapping table in last RAN1 meeting can be re-used, the standard and implementation efforts are </w:t>
      </w:r>
      <w:r w:rsidR="00B847CA">
        <w:rPr>
          <w:color w:val="000000"/>
          <w:sz w:val="20"/>
          <w:szCs w:val="20"/>
          <w:lang w:val="en-US"/>
        </w:rPr>
        <w:t>minor</w:t>
      </w:r>
      <w:r w:rsidR="00D41BDE">
        <w:rPr>
          <w:color w:val="000000"/>
          <w:sz w:val="20"/>
          <w:szCs w:val="20"/>
          <w:lang w:val="en-US"/>
        </w:rPr>
        <w:t xml:space="preserve">.  </w:t>
      </w:r>
      <w:r w:rsidR="00FC11A3">
        <w:rPr>
          <w:color w:val="000000"/>
          <w:sz w:val="20"/>
          <w:szCs w:val="20"/>
          <w:lang w:val="en-US"/>
        </w:rPr>
        <w:t xml:space="preserve">For case 3, even the different UEs could be configured with different G-RNTIs, the PUCCH resources are per G-RNTI configured, so the UEs configured with the same G-RNTI(s) could share the same </w:t>
      </w:r>
      <w:r w:rsidR="00FC11A3">
        <w:rPr>
          <w:color w:val="000000"/>
          <w:sz w:val="20"/>
          <w:szCs w:val="20"/>
          <w:lang w:val="en-US"/>
        </w:rPr>
        <w:lastRenderedPageBreak/>
        <w:t xml:space="preserve">PUCCH </w:t>
      </w:r>
      <w:r w:rsidR="000F5C6F">
        <w:rPr>
          <w:color w:val="000000"/>
          <w:sz w:val="20"/>
          <w:szCs w:val="20"/>
          <w:lang w:val="en-US"/>
        </w:rPr>
        <w:t>resources</w:t>
      </w:r>
      <w:r w:rsidR="00FC11A3">
        <w:rPr>
          <w:color w:val="000000"/>
          <w:sz w:val="20"/>
          <w:szCs w:val="20"/>
          <w:lang w:val="en-US"/>
        </w:rPr>
        <w:t xml:space="preserve"> </w:t>
      </w:r>
      <w:r w:rsidR="000F5C6F">
        <w:rPr>
          <w:color w:val="000000"/>
          <w:sz w:val="20"/>
          <w:szCs w:val="20"/>
          <w:lang w:val="en-US"/>
        </w:rPr>
        <w:t>still</w:t>
      </w:r>
      <w:r w:rsidR="00FC11A3">
        <w:rPr>
          <w:color w:val="000000"/>
          <w:sz w:val="20"/>
          <w:szCs w:val="20"/>
          <w:lang w:val="en-US"/>
        </w:rPr>
        <w:t>.</w:t>
      </w:r>
      <w:r w:rsidR="000F5C6F">
        <w:rPr>
          <w:color w:val="000000"/>
          <w:sz w:val="20"/>
          <w:szCs w:val="20"/>
          <w:lang w:val="en-US"/>
        </w:rPr>
        <w:t xml:space="preserve"> </w:t>
      </w:r>
      <w:r w:rsidR="00A40B15">
        <w:rPr>
          <w:color w:val="000000"/>
          <w:sz w:val="20"/>
          <w:szCs w:val="20"/>
          <w:lang w:val="en-US"/>
        </w:rPr>
        <w:t xml:space="preserve"> With the TB split betwe</w:t>
      </w:r>
      <w:r w:rsidR="000F5C6F">
        <w:rPr>
          <w:color w:val="000000"/>
          <w:sz w:val="20"/>
          <w:szCs w:val="20"/>
          <w:lang w:val="en-US"/>
        </w:rPr>
        <w:t>e</w:t>
      </w:r>
      <w:r w:rsidR="00A40B15">
        <w:rPr>
          <w:color w:val="000000"/>
          <w:sz w:val="20"/>
          <w:szCs w:val="20"/>
          <w:lang w:val="en-US"/>
        </w:rPr>
        <w:t>n the two G-RNTIs</w:t>
      </w:r>
      <w:r w:rsidR="000F5C6F">
        <w:rPr>
          <w:color w:val="000000"/>
          <w:sz w:val="20"/>
          <w:szCs w:val="20"/>
          <w:lang w:val="en-US"/>
        </w:rPr>
        <w:t>, the C-DAI can still be used as counter DAI for HARQ-ACK bit countering and ordering.</w:t>
      </w:r>
    </w:p>
    <w:tbl>
      <w:tblPr>
        <w:tblStyle w:val="TableGrid"/>
        <w:tblW w:w="0" w:type="auto"/>
        <w:tblLook w:val="04A0" w:firstRow="1" w:lastRow="0" w:firstColumn="1" w:lastColumn="0" w:noHBand="0" w:noVBand="1"/>
      </w:tblPr>
      <w:tblGrid>
        <w:gridCol w:w="9629"/>
      </w:tblGrid>
      <w:tr w:rsidR="00BB4887" w:rsidRPr="00BB4887" w14:paraId="42AFA558" w14:textId="77777777" w:rsidTr="00BB4887">
        <w:tc>
          <w:tcPr>
            <w:tcW w:w="9629" w:type="dxa"/>
          </w:tcPr>
          <w:p w14:paraId="31C30294" w14:textId="129B4DDD" w:rsidR="00BB4887" w:rsidRPr="00BB4887" w:rsidRDefault="00BB4887" w:rsidP="00BB4887">
            <w:pPr>
              <w:contextualSpacing/>
              <w:rPr>
                <w:rFonts w:eastAsia="MS Mincho"/>
                <w:b/>
                <w:sz w:val="20"/>
                <w:szCs w:val="20"/>
              </w:rPr>
            </w:pPr>
            <w:r>
              <w:rPr>
                <w:color w:val="000000"/>
                <w:sz w:val="20"/>
                <w:szCs w:val="20"/>
                <w:lang w:val="en-US"/>
              </w:rPr>
              <w:t xml:space="preserve"> </w:t>
            </w:r>
            <w:r w:rsidRPr="00BB4887">
              <w:rPr>
                <w:rFonts w:eastAsia="MS Mincho"/>
                <w:b/>
                <w:sz w:val="20"/>
                <w:szCs w:val="20"/>
                <w:highlight w:val="green"/>
              </w:rPr>
              <w:t>Agreement</w:t>
            </w:r>
          </w:p>
          <w:p w14:paraId="2146ABE1" w14:textId="77777777" w:rsidR="00BB4887" w:rsidRPr="00BB4887" w:rsidRDefault="00BB4887" w:rsidP="00BB4887">
            <w:pPr>
              <w:contextualSpacing/>
              <w:rPr>
                <w:rFonts w:eastAsia="MS Mincho"/>
                <w:sz w:val="20"/>
                <w:szCs w:val="20"/>
              </w:rPr>
            </w:pPr>
            <w:r w:rsidRPr="00BB4887">
              <w:rPr>
                <w:rFonts w:eastAsia="MS Mincho"/>
                <w:sz w:val="20"/>
                <w:szCs w:val="20"/>
              </w:rPr>
              <w:t>For UE configured with NACK-only HARQ-ACK feedback, for Alt4 (from previous agreement), define the mapping between HARQ-ACK values and the PUCCH resources for the TBs configured with NACK-only as follows:</w:t>
            </w:r>
          </w:p>
          <w:p w14:paraId="2F3C8E7C" w14:textId="77777777" w:rsidR="00BB4887" w:rsidRPr="00BB4887" w:rsidRDefault="00BB4887" w:rsidP="00BB4887">
            <w:pPr>
              <w:numPr>
                <w:ilvl w:val="0"/>
                <w:numId w:val="44"/>
              </w:numPr>
              <w:ind w:left="709" w:hanging="283"/>
              <w:contextualSpacing/>
              <w:rPr>
                <w:rFonts w:eastAsia="MS Mincho"/>
                <w:sz w:val="20"/>
                <w:szCs w:val="20"/>
              </w:rPr>
            </w:pPr>
            <w:r w:rsidRPr="00BB4887">
              <w:rPr>
                <w:rFonts w:eastAsia="MS Mincho"/>
                <w:sz w:val="20"/>
                <w:szCs w:val="20"/>
              </w:rPr>
              <w:t>The mapping is applied to both a single G-RNTI</w:t>
            </w:r>
          </w:p>
          <w:p w14:paraId="41330A48" w14:textId="77777777" w:rsidR="00BB4887" w:rsidRPr="00BB4887" w:rsidRDefault="00BB4887" w:rsidP="00BB4887">
            <w:pPr>
              <w:numPr>
                <w:ilvl w:val="1"/>
                <w:numId w:val="44"/>
              </w:numPr>
              <w:ind w:left="1276" w:hanging="283"/>
              <w:contextualSpacing/>
              <w:rPr>
                <w:rFonts w:eastAsia="MS Mincho"/>
                <w:sz w:val="20"/>
                <w:szCs w:val="20"/>
              </w:rPr>
            </w:pPr>
            <w:r w:rsidRPr="00BB4887">
              <w:rPr>
                <w:rFonts w:eastAsia="MS Mincho"/>
                <w:sz w:val="20"/>
                <w:szCs w:val="20"/>
              </w:rPr>
              <w:t>FFS: multiple configured G-RNTIs cases.</w:t>
            </w:r>
          </w:p>
          <w:p w14:paraId="5E1E40D3" w14:textId="77777777" w:rsidR="00BB4887" w:rsidRPr="00BB4887" w:rsidRDefault="00BB4887" w:rsidP="00BB4887">
            <w:pPr>
              <w:numPr>
                <w:ilvl w:val="0"/>
                <w:numId w:val="44"/>
              </w:numPr>
              <w:ind w:left="709" w:hanging="283"/>
              <w:contextualSpacing/>
              <w:rPr>
                <w:rFonts w:eastAsia="MS Mincho"/>
                <w:sz w:val="20"/>
                <w:szCs w:val="20"/>
              </w:rPr>
            </w:pPr>
            <w:r w:rsidRPr="00BB4887">
              <w:rPr>
                <w:rFonts w:eastAsia="MS Mincho"/>
                <w:sz w:val="20"/>
                <w:szCs w:val="20"/>
              </w:rPr>
              <w:t>FFS: how to order the TBs, whether/how to account for missed or non-scheduled TBs</w:t>
            </w:r>
          </w:p>
          <w:p w14:paraId="3F8CA6A3" w14:textId="77777777" w:rsidR="00BB4887" w:rsidRDefault="00BB4887" w:rsidP="00DF279A">
            <w:pPr>
              <w:numPr>
                <w:ilvl w:val="0"/>
                <w:numId w:val="44"/>
              </w:numPr>
              <w:ind w:left="709" w:hanging="283"/>
              <w:contextualSpacing/>
              <w:rPr>
                <w:rFonts w:eastAsia="MS Mincho"/>
                <w:sz w:val="20"/>
                <w:szCs w:val="20"/>
              </w:rPr>
            </w:pPr>
            <w:r w:rsidRPr="00BB4887">
              <w:rPr>
                <w:rFonts w:eastAsia="MS Mincho"/>
                <w:sz w:val="20"/>
                <w:szCs w:val="20"/>
              </w:rPr>
              <w:t xml:space="preserve">FFS whether/how PRI is used for indication. </w:t>
            </w:r>
          </w:p>
          <w:p w14:paraId="11E1A0E5" w14:textId="77777777" w:rsidR="00FE1B2B" w:rsidRPr="00FE1B2B" w:rsidRDefault="00FE1B2B" w:rsidP="00FE1B2B">
            <w:pPr>
              <w:contextualSpacing/>
              <w:rPr>
                <w:rFonts w:eastAsia="MS Mincho"/>
                <w:b/>
                <w:sz w:val="20"/>
                <w:szCs w:val="20"/>
              </w:rPr>
            </w:pPr>
            <w:r w:rsidRPr="00FE1B2B">
              <w:rPr>
                <w:rFonts w:eastAsia="MS Mincho"/>
                <w:b/>
                <w:sz w:val="20"/>
                <w:szCs w:val="20"/>
                <w:highlight w:val="green"/>
              </w:rPr>
              <w:t>Agreement</w:t>
            </w:r>
          </w:p>
          <w:p w14:paraId="17E63754" w14:textId="77777777" w:rsidR="00FE1B2B" w:rsidRPr="00FE1B2B" w:rsidRDefault="00FE1B2B" w:rsidP="00FE1B2B">
            <w:pPr>
              <w:rPr>
                <w:sz w:val="20"/>
                <w:szCs w:val="20"/>
                <w:lang w:eastAsia="x-none"/>
              </w:rPr>
            </w:pPr>
            <w:r w:rsidRPr="00FE1B2B">
              <w:rPr>
                <w:sz w:val="20"/>
                <w:szCs w:val="20"/>
                <w:lang w:eastAsia="x-none"/>
              </w:rPr>
              <w:t>For multicast, for addressing how to count and order the HARQ-ACK bits for NACK-only for Alt4:</w:t>
            </w:r>
          </w:p>
          <w:p w14:paraId="75E54596" w14:textId="77777777" w:rsidR="00FE1B2B" w:rsidRPr="00FE1B2B" w:rsidRDefault="00FE1B2B" w:rsidP="00FE1B2B">
            <w:pPr>
              <w:numPr>
                <w:ilvl w:val="0"/>
                <w:numId w:val="44"/>
              </w:numPr>
              <w:ind w:left="709" w:hanging="283"/>
              <w:contextualSpacing/>
              <w:rPr>
                <w:rFonts w:eastAsia="MS Mincho"/>
                <w:sz w:val="20"/>
                <w:szCs w:val="20"/>
              </w:rPr>
            </w:pPr>
            <w:r w:rsidRPr="00FE1B2B">
              <w:rPr>
                <w:rFonts w:eastAsia="MS Mincho"/>
                <w:sz w:val="20"/>
                <w:szCs w:val="20"/>
              </w:rPr>
              <w:t xml:space="preserve">Case 1: when the HARQ-ACK-to-PUCCH mapping table for Alt4 (from previous agreement) is applied to a single G-RNTI (from network and UE perspective) </w:t>
            </w:r>
          </w:p>
          <w:p w14:paraId="77AB94E8" w14:textId="77777777" w:rsidR="00FE1B2B" w:rsidRPr="00FE1B2B" w:rsidRDefault="00FE1B2B" w:rsidP="00FE1B2B">
            <w:pPr>
              <w:numPr>
                <w:ilvl w:val="1"/>
                <w:numId w:val="44"/>
              </w:numPr>
              <w:ind w:left="1276" w:hanging="283"/>
              <w:contextualSpacing/>
              <w:rPr>
                <w:rFonts w:eastAsia="MS Mincho"/>
                <w:sz w:val="20"/>
                <w:szCs w:val="20"/>
              </w:rPr>
            </w:pPr>
            <w:r w:rsidRPr="00FE1B2B">
              <w:rPr>
                <w:rFonts w:eastAsia="MS Mincho"/>
                <w:sz w:val="20"/>
                <w:szCs w:val="20"/>
              </w:rPr>
              <w:t>Opt1-1: based on C-DAI included in DL DCI for counting the number of HARQ-ACK bits and for ordering the HARQ-ACK bits.</w:t>
            </w:r>
          </w:p>
          <w:p w14:paraId="0C7C8D95" w14:textId="77777777" w:rsidR="00FE1B2B" w:rsidRPr="00FE1B2B" w:rsidRDefault="00FE1B2B" w:rsidP="00FE1B2B">
            <w:pPr>
              <w:numPr>
                <w:ilvl w:val="2"/>
                <w:numId w:val="44"/>
              </w:numPr>
              <w:ind w:left="1843" w:hanging="283"/>
              <w:contextualSpacing/>
              <w:rPr>
                <w:rFonts w:eastAsia="MS Mincho"/>
                <w:sz w:val="20"/>
                <w:szCs w:val="20"/>
              </w:rPr>
            </w:pPr>
            <w:r w:rsidRPr="00FE1B2B">
              <w:rPr>
                <w:rFonts w:eastAsia="MS Mincho"/>
                <w:sz w:val="20"/>
                <w:szCs w:val="20"/>
              </w:rPr>
              <w:t>FFS: whether Opt1-1 can also work when different G-RNTIs are used for different UEs</w:t>
            </w:r>
          </w:p>
          <w:p w14:paraId="21504600" w14:textId="77777777" w:rsidR="00FE1B2B" w:rsidRPr="00FE1B2B" w:rsidRDefault="00FE1B2B" w:rsidP="00FE1B2B">
            <w:pPr>
              <w:numPr>
                <w:ilvl w:val="0"/>
                <w:numId w:val="44"/>
              </w:numPr>
              <w:ind w:left="709" w:hanging="283"/>
              <w:contextualSpacing/>
              <w:rPr>
                <w:rFonts w:eastAsia="MS Mincho"/>
                <w:sz w:val="20"/>
                <w:szCs w:val="20"/>
              </w:rPr>
            </w:pPr>
            <w:r w:rsidRPr="00FE1B2B">
              <w:rPr>
                <w:rFonts w:eastAsia="MS Mincho"/>
                <w:sz w:val="20"/>
                <w:szCs w:val="20"/>
              </w:rPr>
              <w:t>Note: other cases are not precluded</w:t>
            </w:r>
          </w:p>
          <w:p w14:paraId="75085010" w14:textId="4927A8AF" w:rsidR="00FE1B2B" w:rsidRPr="00FE1B2B" w:rsidRDefault="00FE1B2B" w:rsidP="00FE1B2B">
            <w:pPr>
              <w:pStyle w:val="Heading4"/>
              <w:numPr>
                <w:ilvl w:val="0"/>
                <w:numId w:val="0"/>
              </w:numPr>
              <w:ind w:left="720" w:hanging="720"/>
              <w:outlineLvl w:val="3"/>
              <w:rPr>
                <w:sz w:val="20"/>
                <w:lang w:val="en-GB" w:eastAsia="zh-CN"/>
              </w:rPr>
            </w:pPr>
            <w:r w:rsidRPr="00FE1B2B">
              <w:rPr>
                <w:rFonts w:hint="eastAsia"/>
                <w:sz w:val="20"/>
                <w:lang w:val="en-GB" w:eastAsia="zh-CN"/>
              </w:rPr>
              <w:t>P</w:t>
            </w:r>
            <w:r w:rsidRPr="00FE1B2B">
              <w:rPr>
                <w:sz w:val="20"/>
                <w:lang w:val="en-GB" w:eastAsia="zh-CN"/>
              </w:rPr>
              <w:t xml:space="preserve">roposal </w:t>
            </w:r>
            <w:r w:rsidRPr="00FE1B2B">
              <w:rPr>
                <w:sz w:val="20"/>
                <w:lang w:val="en-GB" w:eastAsia="zh-CN"/>
              </w:rPr>
              <w:fldChar w:fldCharType="begin"/>
            </w:r>
            <w:r w:rsidRPr="00FE1B2B">
              <w:rPr>
                <w:sz w:val="20"/>
                <w:lang w:val="en-GB" w:eastAsia="zh-CN"/>
              </w:rPr>
              <w:instrText xml:space="preserve"> REF _Ref103638373 \r \h </w:instrText>
            </w:r>
            <w:r>
              <w:rPr>
                <w:sz w:val="20"/>
                <w:lang w:val="en-GB" w:eastAsia="zh-CN"/>
              </w:rPr>
              <w:instrText xml:space="preserve"> \* MERGEFORMAT </w:instrText>
            </w:r>
            <w:r w:rsidRPr="00FE1B2B">
              <w:rPr>
                <w:sz w:val="20"/>
                <w:lang w:val="en-GB" w:eastAsia="zh-CN"/>
              </w:rPr>
            </w:r>
            <w:r w:rsidRPr="00FE1B2B">
              <w:rPr>
                <w:sz w:val="20"/>
                <w:lang w:val="en-GB" w:eastAsia="zh-CN"/>
              </w:rPr>
              <w:fldChar w:fldCharType="separate"/>
            </w:r>
            <w:r w:rsidRPr="00FE1B2B">
              <w:rPr>
                <w:sz w:val="20"/>
                <w:lang w:val="en-GB" w:eastAsia="zh-CN"/>
              </w:rPr>
              <w:t>2.3.2.4</w:t>
            </w:r>
            <w:r w:rsidRPr="00FE1B2B">
              <w:rPr>
                <w:sz w:val="20"/>
                <w:lang w:val="en-GB" w:eastAsia="zh-CN"/>
              </w:rPr>
              <w:fldChar w:fldCharType="end"/>
            </w:r>
            <w:r>
              <w:rPr>
                <w:sz w:val="20"/>
                <w:lang w:val="en-GB" w:eastAsia="zh-CN"/>
              </w:rPr>
              <w:t xml:space="preserve"> [</w:t>
            </w:r>
            <w:r w:rsidR="00567CE2">
              <w:rPr>
                <w:sz w:val="20"/>
                <w:lang w:val="en-GB" w:eastAsia="zh-CN"/>
              </w:rPr>
              <w:t>4</w:t>
            </w:r>
            <w:r>
              <w:rPr>
                <w:sz w:val="20"/>
                <w:lang w:val="en-GB" w:eastAsia="zh-CN"/>
              </w:rPr>
              <w:t>]</w:t>
            </w:r>
          </w:p>
          <w:p w14:paraId="5AF4793C" w14:textId="77777777" w:rsidR="00FE1B2B" w:rsidRPr="00FE1B2B" w:rsidRDefault="00FE1B2B" w:rsidP="00FE1B2B">
            <w:pPr>
              <w:rPr>
                <w:rFonts w:eastAsiaTheme="minorEastAsia"/>
                <w:sz w:val="20"/>
                <w:szCs w:val="20"/>
              </w:rPr>
            </w:pPr>
            <w:r w:rsidRPr="00FE1B2B">
              <w:rPr>
                <w:rFonts w:ascii="Times" w:eastAsia="Batang" w:hAnsi="Times"/>
                <w:sz w:val="20"/>
                <w:szCs w:val="20"/>
                <w:lang w:val="en-GB"/>
              </w:rPr>
              <w:t xml:space="preserve">For multicast, for addressing how to count and order the HARQ-ACK bits for NACK-only for Alt4: </w:t>
            </w:r>
          </w:p>
          <w:p w14:paraId="6FDBE3B6" w14:textId="77777777" w:rsidR="00FE1B2B" w:rsidRPr="00FE1B2B" w:rsidRDefault="00FE1B2B" w:rsidP="00FE1B2B">
            <w:pPr>
              <w:pStyle w:val="ListParagraph"/>
              <w:numPr>
                <w:ilvl w:val="0"/>
                <w:numId w:val="46"/>
              </w:numPr>
              <w:overflowPunct w:val="0"/>
              <w:snapToGrid w:val="0"/>
              <w:spacing w:after="180" w:line="259" w:lineRule="auto"/>
              <w:contextualSpacing/>
              <w:textAlignment w:val="baseline"/>
              <w:rPr>
                <w:sz w:val="20"/>
                <w:szCs w:val="20"/>
              </w:rPr>
            </w:pPr>
            <w:r w:rsidRPr="00FE1B2B">
              <w:rPr>
                <w:sz w:val="20"/>
                <w:szCs w:val="20"/>
              </w:rPr>
              <w:t>Case 2: for the case of all UEs configured with the same set of G-RNTIs</w:t>
            </w:r>
          </w:p>
          <w:p w14:paraId="61BBB30D" w14:textId="77777777" w:rsidR="00FE1B2B" w:rsidRPr="00FE1B2B" w:rsidRDefault="00FE1B2B" w:rsidP="00FE1B2B">
            <w:pPr>
              <w:pStyle w:val="ListParagraph"/>
              <w:numPr>
                <w:ilvl w:val="0"/>
                <w:numId w:val="47"/>
              </w:numPr>
              <w:overflowPunct w:val="0"/>
              <w:snapToGrid w:val="0"/>
              <w:spacing w:after="180" w:line="259" w:lineRule="auto"/>
              <w:contextualSpacing/>
              <w:textAlignment w:val="baseline"/>
              <w:rPr>
                <w:sz w:val="20"/>
                <w:szCs w:val="20"/>
              </w:rPr>
            </w:pPr>
            <w:r w:rsidRPr="00FE1B2B">
              <w:rPr>
                <w:b/>
                <w:sz w:val="20"/>
                <w:szCs w:val="20"/>
              </w:rPr>
              <w:t>Opt2-1</w:t>
            </w:r>
            <w:r w:rsidRPr="00FE1B2B">
              <w:rPr>
                <w:sz w:val="20"/>
                <w:szCs w:val="20"/>
              </w:rPr>
              <w:t>: support Alt4 for this case</w:t>
            </w:r>
          </w:p>
          <w:p w14:paraId="78D0F653" w14:textId="77777777" w:rsidR="00FE1B2B" w:rsidRPr="00FE1B2B" w:rsidRDefault="00FE1B2B" w:rsidP="00FE1B2B">
            <w:pPr>
              <w:pStyle w:val="ListParagraph"/>
              <w:numPr>
                <w:ilvl w:val="1"/>
                <w:numId w:val="48"/>
              </w:numPr>
              <w:overflowPunct w:val="0"/>
              <w:snapToGrid w:val="0"/>
              <w:spacing w:line="240" w:lineRule="auto"/>
              <w:contextualSpacing/>
              <w:textAlignment w:val="baseline"/>
              <w:rPr>
                <w:strike/>
                <w:color w:val="FF0000"/>
                <w:sz w:val="20"/>
                <w:szCs w:val="20"/>
                <w:lang w:eastAsia="zh-CN"/>
              </w:rPr>
            </w:pPr>
            <w:r w:rsidRPr="00FE1B2B">
              <w:rPr>
                <w:b/>
                <w:strike/>
                <w:color w:val="FF0000"/>
                <w:sz w:val="20"/>
                <w:szCs w:val="20"/>
                <w:lang w:eastAsia="zh-CN"/>
              </w:rPr>
              <w:t>Opt2-1-1</w:t>
            </w:r>
            <w:r w:rsidRPr="00FE1B2B">
              <w:rPr>
                <w:strike/>
                <w:color w:val="FF0000"/>
                <w:sz w:val="20"/>
                <w:szCs w:val="20"/>
                <w:lang w:eastAsia="zh-CN"/>
              </w:rPr>
              <w:t>: based on the number of PUCCH resources in the PUCCH resource set configured for NACK-only</w:t>
            </w:r>
            <w:r w:rsidRPr="00FE1B2B">
              <w:rPr>
                <w:strike/>
                <w:color w:val="FF0000"/>
                <w:sz w:val="20"/>
                <w:szCs w:val="20"/>
                <w:lang w:val="en-US" w:eastAsia="zh-CN"/>
              </w:rPr>
              <w:t xml:space="preserve"> to count the number of HARQ-ACK bits</w:t>
            </w:r>
            <w:r w:rsidRPr="00FE1B2B">
              <w:rPr>
                <w:strike/>
                <w:color w:val="FF0000"/>
                <w:sz w:val="20"/>
                <w:szCs w:val="20"/>
                <w:lang w:eastAsia="zh-CN"/>
              </w:rPr>
              <w:t xml:space="preserve">, i.e., the number of HARQ-ACK bits=log2(the number of PUCCH resource+1), 15 PUCCH resources correspond to 4 TBs, and based on </w:t>
            </w:r>
            <w:r w:rsidRPr="00FE1B2B">
              <w:rPr>
                <w:b/>
                <w:strike/>
                <w:color w:val="FF0000"/>
                <w:sz w:val="20"/>
                <w:szCs w:val="20"/>
                <w:lang w:val="en-US" w:eastAsia="zh-CN"/>
              </w:rPr>
              <w:t xml:space="preserve">Opt2-1-2 or Opt2-1-3 </w:t>
            </w:r>
            <w:r w:rsidRPr="00FE1B2B">
              <w:rPr>
                <w:strike/>
                <w:color w:val="FF0000"/>
                <w:sz w:val="20"/>
                <w:szCs w:val="20"/>
                <w:lang w:eastAsia="zh-CN"/>
              </w:rPr>
              <w:t xml:space="preserve">for ordering the HARQ-ACK bits </w:t>
            </w:r>
            <w:r w:rsidRPr="00FE1B2B">
              <w:rPr>
                <w:b/>
                <w:strike/>
                <w:color w:val="FF0000"/>
                <w:sz w:val="20"/>
                <w:szCs w:val="20"/>
                <w:lang w:eastAsia="zh-CN"/>
              </w:rPr>
              <w:t>(CATT)</w:t>
            </w:r>
          </w:p>
          <w:p w14:paraId="0386D0FB" w14:textId="77777777" w:rsidR="00FE1B2B" w:rsidRPr="00FE1B2B" w:rsidRDefault="00FE1B2B" w:rsidP="00FE1B2B">
            <w:pPr>
              <w:pStyle w:val="ListParagraph"/>
              <w:numPr>
                <w:ilvl w:val="1"/>
                <w:numId w:val="48"/>
              </w:numPr>
              <w:overflowPunct w:val="0"/>
              <w:snapToGrid w:val="0"/>
              <w:spacing w:line="240" w:lineRule="auto"/>
              <w:contextualSpacing/>
              <w:textAlignment w:val="baseline"/>
              <w:rPr>
                <w:sz w:val="20"/>
                <w:szCs w:val="20"/>
                <w:lang w:eastAsia="zh-CN"/>
              </w:rPr>
            </w:pPr>
            <w:r w:rsidRPr="00FE1B2B">
              <w:rPr>
                <w:b/>
                <w:sz w:val="20"/>
                <w:szCs w:val="20"/>
                <w:lang w:eastAsia="zh-CN"/>
              </w:rPr>
              <w:t>Opt2-1-2</w:t>
            </w:r>
            <w:r w:rsidRPr="00FE1B2B">
              <w:rPr>
                <w:sz w:val="20"/>
                <w:szCs w:val="20"/>
                <w:lang w:eastAsia="zh-CN"/>
              </w:rPr>
              <w:t>: based on the sum of C-DAI included in the last scheduling DCI from each G-RNTI</w:t>
            </w:r>
            <w:r w:rsidRPr="00FE1B2B">
              <w:rPr>
                <w:sz w:val="20"/>
                <w:szCs w:val="20"/>
                <w:lang w:val="en-US" w:eastAsia="zh-CN"/>
              </w:rPr>
              <w:t xml:space="preserve"> for counting the total number of HARQ-ACK bits. The ordering of HARQ-ACK bits is per C-DAI from each G-RNTI and in the ascending order of G-RNTI values. </w:t>
            </w:r>
            <w:r w:rsidRPr="00FE1B2B">
              <w:rPr>
                <w:b/>
                <w:color w:val="FF0000"/>
                <w:sz w:val="20"/>
                <w:szCs w:val="20"/>
                <w:lang w:eastAsia="zh-CN"/>
              </w:rPr>
              <w:t xml:space="preserve">(Apple, </w:t>
            </w:r>
            <w:r w:rsidRPr="00FE1B2B">
              <w:rPr>
                <w:b/>
                <w:color w:val="FF0000"/>
                <w:sz w:val="20"/>
                <w:szCs w:val="20"/>
                <w:lang w:val="en-US" w:eastAsia="zh-CN"/>
              </w:rPr>
              <w:t>Nokia, NSB, DOCOMO, ZTE, Qualcomm</w:t>
            </w:r>
            <w:r w:rsidRPr="00FE1B2B">
              <w:rPr>
                <w:b/>
                <w:color w:val="FF0000"/>
                <w:sz w:val="20"/>
                <w:szCs w:val="20"/>
                <w:lang w:eastAsia="zh-CN"/>
              </w:rPr>
              <w:t>)</w:t>
            </w:r>
          </w:p>
          <w:p w14:paraId="660BE65A" w14:textId="77777777" w:rsidR="00FE1B2B" w:rsidRPr="00FE1B2B" w:rsidRDefault="00FE1B2B" w:rsidP="00FE1B2B">
            <w:pPr>
              <w:pStyle w:val="ListParagraph"/>
              <w:numPr>
                <w:ilvl w:val="1"/>
                <w:numId w:val="48"/>
              </w:numPr>
              <w:overflowPunct w:val="0"/>
              <w:snapToGrid w:val="0"/>
              <w:spacing w:line="240" w:lineRule="auto"/>
              <w:contextualSpacing/>
              <w:textAlignment w:val="baseline"/>
              <w:rPr>
                <w:sz w:val="20"/>
                <w:szCs w:val="20"/>
                <w:lang w:eastAsia="zh-CN"/>
              </w:rPr>
            </w:pPr>
            <w:r w:rsidRPr="00FE1B2B">
              <w:rPr>
                <w:b/>
                <w:sz w:val="20"/>
                <w:szCs w:val="20"/>
                <w:lang w:eastAsia="zh-CN"/>
              </w:rPr>
              <w:t>Opt2-1-3</w:t>
            </w:r>
            <w:r w:rsidRPr="00FE1B2B">
              <w:rPr>
                <w:sz w:val="20"/>
                <w:szCs w:val="20"/>
                <w:lang w:eastAsia="zh-CN"/>
              </w:rPr>
              <w:t xml:space="preserve">: based on C-DAI* included in the last scheduling DCI </w:t>
            </w:r>
            <w:r w:rsidRPr="00FE1B2B">
              <w:rPr>
                <w:sz w:val="20"/>
                <w:szCs w:val="20"/>
                <w:lang w:val="en-US" w:eastAsia="zh-CN"/>
              </w:rPr>
              <w:t>for counting the number of HARQ-ACK bits and for ordering the HARQ-ACK bits. The</w:t>
            </w:r>
            <w:r w:rsidRPr="00FE1B2B">
              <w:rPr>
                <w:sz w:val="20"/>
                <w:szCs w:val="20"/>
                <w:lang w:eastAsia="zh-CN"/>
              </w:rPr>
              <w:t xml:space="preserve"> C-DAI* is accumulating the scheduled TBs across different G-RNTIs </w:t>
            </w:r>
            <w:r w:rsidRPr="00FE1B2B">
              <w:rPr>
                <w:b/>
                <w:color w:val="FF0000"/>
                <w:sz w:val="20"/>
                <w:szCs w:val="20"/>
                <w:lang w:eastAsia="zh-CN"/>
              </w:rPr>
              <w:t>(Lenovo, Ericsson, Samsung)</w:t>
            </w:r>
          </w:p>
          <w:p w14:paraId="7190FB3C" w14:textId="77777777" w:rsidR="00FE1B2B" w:rsidRPr="00FE1B2B" w:rsidRDefault="00FE1B2B" w:rsidP="00FE1B2B">
            <w:pPr>
              <w:pStyle w:val="ListParagraph"/>
              <w:numPr>
                <w:ilvl w:val="0"/>
                <w:numId w:val="49"/>
              </w:numPr>
              <w:overflowPunct w:val="0"/>
              <w:snapToGrid w:val="0"/>
              <w:spacing w:line="240" w:lineRule="auto"/>
              <w:contextualSpacing/>
              <w:textAlignment w:val="baseline"/>
              <w:rPr>
                <w:sz w:val="20"/>
                <w:szCs w:val="20"/>
                <w:lang w:eastAsia="zh-CN"/>
              </w:rPr>
            </w:pPr>
            <w:r w:rsidRPr="00FE1B2B">
              <w:rPr>
                <w:b/>
                <w:sz w:val="20"/>
                <w:szCs w:val="20"/>
                <w:lang w:eastAsia="zh-CN"/>
              </w:rPr>
              <w:t>Opt2-2</w:t>
            </w:r>
            <w:r w:rsidRPr="00FE1B2B">
              <w:rPr>
                <w:sz w:val="20"/>
                <w:szCs w:val="20"/>
                <w:lang w:eastAsia="zh-CN"/>
              </w:rPr>
              <w:t xml:space="preserve">: does not support Alt4 for this case. </w:t>
            </w:r>
            <w:r w:rsidRPr="00FE1B2B">
              <w:rPr>
                <w:b/>
                <w:color w:val="FF0000"/>
                <w:sz w:val="20"/>
                <w:szCs w:val="20"/>
                <w:lang w:eastAsia="zh-CN"/>
              </w:rPr>
              <w:t>(Apple)</w:t>
            </w:r>
          </w:p>
          <w:p w14:paraId="62032641" w14:textId="77777777" w:rsidR="00FE1B2B" w:rsidRPr="00FE1B2B" w:rsidRDefault="00FE1B2B" w:rsidP="00FE1B2B">
            <w:pPr>
              <w:pStyle w:val="ListParagraph"/>
              <w:numPr>
                <w:ilvl w:val="0"/>
                <w:numId w:val="46"/>
              </w:numPr>
              <w:overflowPunct w:val="0"/>
              <w:snapToGrid w:val="0"/>
              <w:spacing w:after="180" w:line="259" w:lineRule="auto"/>
              <w:contextualSpacing/>
              <w:textAlignment w:val="baseline"/>
              <w:rPr>
                <w:sz w:val="20"/>
                <w:szCs w:val="20"/>
              </w:rPr>
            </w:pPr>
            <w:r w:rsidRPr="00FE1B2B">
              <w:rPr>
                <w:sz w:val="20"/>
                <w:szCs w:val="20"/>
              </w:rPr>
              <w:t>Case 3: for the case of different UEs configured with different G-RNTIs</w:t>
            </w:r>
          </w:p>
          <w:p w14:paraId="2DDF7663" w14:textId="77777777" w:rsidR="00FE1B2B" w:rsidRPr="00FE1B2B" w:rsidRDefault="00FE1B2B" w:rsidP="00FE1B2B">
            <w:pPr>
              <w:pStyle w:val="ListParagraph"/>
              <w:numPr>
                <w:ilvl w:val="0"/>
                <w:numId w:val="45"/>
              </w:numPr>
              <w:overflowPunct w:val="0"/>
              <w:snapToGrid w:val="0"/>
              <w:spacing w:line="240" w:lineRule="auto"/>
              <w:ind w:leftChars="377" w:left="1325"/>
              <w:contextualSpacing/>
              <w:textAlignment w:val="baseline"/>
              <w:rPr>
                <w:sz w:val="20"/>
                <w:szCs w:val="20"/>
                <w:lang w:eastAsia="zh-CN"/>
              </w:rPr>
            </w:pPr>
            <w:r w:rsidRPr="00FE1B2B">
              <w:rPr>
                <w:b/>
                <w:sz w:val="20"/>
                <w:szCs w:val="20"/>
                <w:lang w:eastAsia="zh-CN"/>
              </w:rPr>
              <w:t>Opt3-1</w:t>
            </w:r>
            <w:r w:rsidRPr="00FE1B2B">
              <w:rPr>
                <w:sz w:val="20"/>
                <w:szCs w:val="20"/>
                <w:lang w:eastAsia="zh-CN"/>
              </w:rPr>
              <w:t>: support</w:t>
            </w:r>
            <w:r w:rsidRPr="00FE1B2B">
              <w:rPr>
                <w:sz w:val="20"/>
                <w:szCs w:val="20"/>
                <w:lang w:val="en-US" w:eastAsia="zh-CN"/>
              </w:rPr>
              <w:t xml:space="preserve"> Alt4 for this case</w:t>
            </w:r>
          </w:p>
          <w:p w14:paraId="70CD8795" w14:textId="77777777" w:rsidR="00FE1B2B" w:rsidRPr="00FE1B2B" w:rsidRDefault="00FE1B2B" w:rsidP="00FE1B2B">
            <w:pPr>
              <w:pStyle w:val="ListParagraph"/>
              <w:numPr>
                <w:ilvl w:val="1"/>
                <w:numId w:val="50"/>
              </w:numPr>
              <w:overflowPunct w:val="0"/>
              <w:snapToGrid w:val="0"/>
              <w:spacing w:line="240" w:lineRule="auto"/>
              <w:contextualSpacing/>
              <w:textAlignment w:val="baseline"/>
              <w:rPr>
                <w:strike/>
                <w:color w:val="FF0000"/>
                <w:sz w:val="20"/>
                <w:szCs w:val="20"/>
                <w:lang w:eastAsia="zh-CN"/>
              </w:rPr>
            </w:pPr>
            <w:r w:rsidRPr="00FE1B2B">
              <w:rPr>
                <w:b/>
                <w:strike/>
                <w:color w:val="FF0000"/>
                <w:sz w:val="20"/>
                <w:szCs w:val="20"/>
                <w:lang w:eastAsia="zh-CN"/>
              </w:rPr>
              <w:t>Opt3-1-1</w:t>
            </w:r>
            <w:r w:rsidRPr="00FE1B2B">
              <w:rPr>
                <w:strike/>
                <w:color w:val="FF0000"/>
                <w:sz w:val="20"/>
                <w:szCs w:val="20"/>
                <w:lang w:eastAsia="zh-CN"/>
              </w:rPr>
              <w:t>: based on the number of PUCCH resources in the PUCCH resource set configured for NACK-only</w:t>
            </w:r>
            <w:r w:rsidRPr="00FE1B2B">
              <w:rPr>
                <w:strike/>
                <w:color w:val="FF0000"/>
                <w:sz w:val="20"/>
                <w:szCs w:val="20"/>
                <w:lang w:val="en-US" w:eastAsia="zh-CN"/>
              </w:rPr>
              <w:t xml:space="preserve"> to count the number of HARQ-ACK bits</w:t>
            </w:r>
            <w:r w:rsidRPr="00FE1B2B">
              <w:rPr>
                <w:strike/>
                <w:color w:val="FF0000"/>
                <w:sz w:val="20"/>
                <w:szCs w:val="20"/>
                <w:lang w:eastAsia="zh-CN"/>
              </w:rPr>
              <w:t xml:space="preserve">, i.e., the number of HARQ-ACK bits=log2(the number of PUCCH resource+1), 15 PUCCH resources correspond to 4 TBs, </w:t>
            </w:r>
            <w:r w:rsidRPr="00FE1B2B">
              <w:rPr>
                <w:strike/>
                <w:color w:val="FF0000"/>
                <w:sz w:val="20"/>
                <w:szCs w:val="20"/>
                <w:lang w:val="en-US" w:eastAsia="zh-CN"/>
              </w:rPr>
              <w:t xml:space="preserve">and based on </w:t>
            </w:r>
            <w:r w:rsidRPr="00FE1B2B">
              <w:rPr>
                <w:b/>
                <w:strike/>
                <w:color w:val="FF0000"/>
                <w:sz w:val="20"/>
                <w:szCs w:val="20"/>
                <w:lang w:val="en-US" w:eastAsia="zh-CN"/>
              </w:rPr>
              <w:t xml:space="preserve">Opt3-1-2 or Opt2-1-3 </w:t>
            </w:r>
            <w:r w:rsidRPr="00FE1B2B">
              <w:rPr>
                <w:strike/>
                <w:color w:val="FF0000"/>
                <w:sz w:val="20"/>
                <w:szCs w:val="20"/>
                <w:lang w:val="en-US" w:eastAsia="zh-CN"/>
              </w:rPr>
              <w:t xml:space="preserve">for ordering the HARQ-ACK bits </w:t>
            </w:r>
            <w:r w:rsidRPr="00FE1B2B">
              <w:rPr>
                <w:b/>
                <w:strike/>
                <w:color w:val="FF0000"/>
                <w:sz w:val="20"/>
                <w:szCs w:val="20"/>
                <w:lang w:eastAsia="zh-CN"/>
              </w:rPr>
              <w:t>(CATT)</w:t>
            </w:r>
          </w:p>
          <w:p w14:paraId="17D7543F" w14:textId="77777777" w:rsidR="00FE1B2B" w:rsidRPr="00FE1B2B" w:rsidRDefault="00FE1B2B" w:rsidP="00FE1B2B">
            <w:pPr>
              <w:pStyle w:val="ListParagraph"/>
              <w:numPr>
                <w:ilvl w:val="1"/>
                <w:numId w:val="50"/>
              </w:numPr>
              <w:overflowPunct w:val="0"/>
              <w:spacing w:after="180" w:line="259" w:lineRule="auto"/>
              <w:contextualSpacing/>
              <w:textAlignment w:val="baseline"/>
              <w:rPr>
                <w:color w:val="FF0000"/>
                <w:sz w:val="20"/>
                <w:szCs w:val="20"/>
              </w:rPr>
            </w:pPr>
            <w:r w:rsidRPr="00FE1B2B">
              <w:rPr>
                <w:b/>
                <w:color w:val="FF0000"/>
                <w:sz w:val="20"/>
                <w:szCs w:val="20"/>
              </w:rPr>
              <w:t>Opt3-1-2</w:t>
            </w:r>
            <w:r w:rsidRPr="00FE1B2B">
              <w:rPr>
                <w:color w:val="FF0000"/>
                <w:sz w:val="20"/>
                <w:szCs w:val="20"/>
              </w:rPr>
              <w:t>: based on the sum of C-DAI included in the last scheduling DCI from each G-RNTI</w:t>
            </w:r>
            <w:r w:rsidRPr="00FE1B2B">
              <w:rPr>
                <w:color w:val="FF0000"/>
                <w:sz w:val="20"/>
                <w:szCs w:val="20"/>
                <w:lang w:val="en-US"/>
              </w:rPr>
              <w:t xml:space="preserve"> for counting the total number of HARQ-ACK bits. The ordering of HARQ-ACK bits is per C-DAI from each G-RNTI and in the ascending order of G-RNTI values. </w:t>
            </w:r>
            <w:r w:rsidRPr="00FE1B2B">
              <w:rPr>
                <w:b/>
                <w:color w:val="FF0000"/>
                <w:sz w:val="20"/>
                <w:szCs w:val="20"/>
              </w:rPr>
              <w:t xml:space="preserve">(Apple with 2 G-RNTIs, </w:t>
            </w:r>
            <w:r w:rsidRPr="00FE1B2B">
              <w:rPr>
                <w:b/>
                <w:color w:val="FF0000"/>
                <w:sz w:val="20"/>
                <w:szCs w:val="20"/>
                <w:lang w:val="en-US"/>
              </w:rPr>
              <w:t>Nokia, NSB, DOCOMO</w:t>
            </w:r>
            <w:r w:rsidRPr="00FE1B2B">
              <w:rPr>
                <w:b/>
                <w:color w:val="FF0000"/>
                <w:sz w:val="20"/>
                <w:szCs w:val="20"/>
              </w:rPr>
              <w:t>)</w:t>
            </w:r>
          </w:p>
          <w:p w14:paraId="3AC7A4C4" w14:textId="77777777" w:rsidR="00FE1B2B" w:rsidRPr="00FE1B2B" w:rsidRDefault="00FE1B2B" w:rsidP="00FE1B2B">
            <w:pPr>
              <w:pStyle w:val="ListParagraph"/>
              <w:widowControl w:val="0"/>
              <w:numPr>
                <w:ilvl w:val="1"/>
                <w:numId w:val="50"/>
              </w:numPr>
              <w:overflowPunct w:val="0"/>
              <w:autoSpaceDE w:val="0"/>
              <w:autoSpaceDN w:val="0"/>
              <w:adjustRightInd w:val="0"/>
              <w:spacing w:after="180" w:line="259" w:lineRule="auto"/>
              <w:contextualSpacing/>
              <w:textAlignment w:val="baseline"/>
              <w:rPr>
                <w:sz w:val="20"/>
                <w:szCs w:val="20"/>
              </w:rPr>
            </w:pPr>
            <w:r w:rsidRPr="00FE1B2B">
              <w:rPr>
                <w:b/>
                <w:sz w:val="20"/>
                <w:szCs w:val="20"/>
              </w:rPr>
              <w:t>Opt3-1-3</w:t>
            </w:r>
            <w:r w:rsidRPr="00FE1B2B">
              <w:rPr>
                <w:sz w:val="20"/>
                <w:szCs w:val="20"/>
              </w:rPr>
              <w:t xml:space="preserve">: based on C-DAI* included in the last scheduling DCI </w:t>
            </w:r>
            <w:r w:rsidRPr="00FE1B2B">
              <w:rPr>
                <w:sz w:val="20"/>
                <w:szCs w:val="20"/>
                <w:lang w:val="en-US"/>
              </w:rPr>
              <w:t>for counting the number of HARQ-ACK bits and for ordering the HARQ-ACK bits. The</w:t>
            </w:r>
            <w:r w:rsidRPr="00FE1B2B">
              <w:rPr>
                <w:sz w:val="20"/>
                <w:szCs w:val="20"/>
              </w:rPr>
              <w:t xml:space="preserve"> C-DAI* is accumulating the scheduled TBs across different G-RNTIs. </w:t>
            </w:r>
            <w:r w:rsidRPr="00FE1B2B">
              <w:rPr>
                <w:b/>
                <w:strike/>
                <w:color w:val="FF0000"/>
                <w:sz w:val="20"/>
                <w:szCs w:val="20"/>
                <w:lang w:eastAsia="zh-CN"/>
              </w:rPr>
              <w:t xml:space="preserve">(Lenovo, </w:t>
            </w:r>
            <w:r w:rsidRPr="00FE1B2B">
              <w:rPr>
                <w:b/>
                <w:strike/>
                <w:color w:val="FF0000"/>
                <w:sz w:val="20"/>
                <w:szCs w:val="20"/>
                <w:lang w:val="en-US" w:eastAsia="zh-CN"/>
              </w:rPr>
              <w:t>, Ericsson, ZTE</w:t>
            </w:r>
            <w:r w:rsidRPr="00FE1B2B">
              <w:rPr>
                <w:b/>
                <w:strike/>
                <w:color w:val="FF0000"/>
                <w:sz w:val="20"/>
                <w:szCs w:val="20"/>
                <w:lang w:eastAsia="zh-CN"/>
              </w:rPr>
              <w:t>)</w:t>
            </w:r>
          </w:p>
          <w:p w14:paraId="1808CFAB" w14:textId="77777777" w:rsidR="00FE1B2B" w:rsidRPr="00FE1B2B" w:rsidRDefault="00FE1B2B" w:rsidP="00FE1B2B">
            <w:pPr>
              <w:pStyle w:val="ListParagraph"/>
              <w:widowControl w:val="0"/>
              <w:numPr>
                <w:ilvl w:val="0"/>
                <w:numId w:val="45"/>
              </w:numPr>
              <w:overflowPunct w:val="0"/>
              <w:autoSpaceDE w:val="0"/>
              <w:autoSpaceDN w:val="0"/>
              <w:adjustRightInd w:val="0"/>
              <w:snapToGrid w:val="0"/>
              <w:spacing w:line="240" w:lineRule="auto"/>
              <w:ind w:leftChars="377" w:left="1325"/>
              <w:contextualSpacing/>
              <w:textAlignment w:val="baseline"/>
              <w:rPr>
                <w:sz w:val="20"/>
                <w:szCs w:val="20"/>
                <w:lang w:eastAsia="zh-CN"/>
              </w:rPr>
            </w:pPr>
            <w:r w:rsidRPr="00FE1B2B">
              <w:rPr>
                <w:b/>
                <w:sz w:val="20"/>
                <w:szCs w:val="20"/>
                <w:lang w:eastAsia="zh-CN"/>
              </w:rPr>
              <w:t>Opt3-2</w:t>
            </w:r>
            <w:r w:rsidRPr="00FE1B2B">
              <w:rPr>
                <w:sz w:val="20"/>
                <w:szCs w:val="20"/>
                <w:lang w:eastAsia="zh-CN"/>
              </w:rPr>
              <w:t xml:space="preserve">: </w:t>
            </w:r>
            <w:r w:rsidRPr="00FE1B2B">
              <w:rPr>
                <w:sz w:val="20"/>
                <w:szCs w:val="20"/>
                <w:lang w:val="en-US" w:eastAsia="zh-CN"/>
              </w:rPr>
              <w:t>does not support Alt4 for this case.</w:t>
            </w:r>
            <w:r w:rsidRPr="00FE1B2B">
              <w:rPr>
                <w:sz w:val="20"/>
                <w:szCs w:val="20"/>
                <w:lang w:eastAsia="zh-CN"/>
              </w:rPr>
              <w:t xml:space="preserve"> </w:t>
            </w:r>
            <w:r w:rsidRPr="00FE1B2B">
              <w:rPr>
                <w:b/>
                <w:color w:val="FF0000"/>
                <w:sz w:val="20"/>
                <w:szCs w:val="20"/>
                <w:lang w:eastAsia="zh-CN"/>
              </w:rPr>
              <w:t>(</w:t>
            </w:r>
            <w:r w:rsidRPr="00FE1B2B">
              <w:rPr>
                <w:b/>
                <w:color w:val="FF0000"/>
                <w:sz w:val="20"/>
                <w:szCs w:val="20"/>
                <w:lang w:val="en-US" w:eastAsia="zh-CN"/>
              </w:rPr>
              <w:t>Samsung, Qualcomm</w:t>
            </w:r>
            <w:r w:rsidRPr="00FE1B2B">
              <w:rPr>
                <w:b/>
                <w:color w:val="FF0000"/>
                <w:sz w:val="20"/>
                <w:szCs w:val="20"/>
                <w:lang w:eastAsia="zh-CN"/>
              </w:rPr>
              <w:t>)</w:t>
            </w:r>
          </w:p>
          <w:p w14:paraId="0089D4A6" w14:textId="780DF5BD" w:rsidR="00FE1B2B" w:rsidRPr="00BB4887" w:rsidRDefault="00FE1B2B" w:rsidP="00FE1B2B">
            <w:pPr>
              <w:contextualSpacing/>
              <w:rPr>
                <w:rFonts w:eastAsia="MS Mincho"/>
                <w:sz w:val="20"/>
                <w:szCs w:val="20"/>
              </w:rPr>
            </w:pPr>
          </w:p>
        </w:tc>
      </w:tr>
    </w:tbl>
    <w:p w14:paraId="3D84334C" w14:textId="77777777" w:rsidR="00BB4887" w:rsidRDefault="00BB4887" w:rsidP="00DF279A">
      <w:pPr>
        <w:rPr>
          <w:color w:val="000000"/>
          <w:sz w:val="20"/>
          <w:szCs w:val="20"/>
          <w:lang w:val="en-US"/>
        </w:rPr>
      </w:pPr>
    </w:p>
    <w:p w14:paraId="0A0BD9BB" w14:textId="36F9ED11" w:rsidR="00A7616E" w:rsidRDefault="00DF279A" w:rsidP="00BD7670">
      <w:pPr>
        <w:pStyle w:val="ListParagraph"/>
        <w:widowControl w:val="0"/>
        <w:numPr>
          <w:ilvl w:val="0"/>
          <w:numId w:val="0"/>
        </w:numPr>
        <w:spacing w:afterLines="50" w:after="120"/>
        <w:ind w:left="720" w:firstLine="144"/>
        <w:jc w:val="center"/>
        <w:rPr>
          <w:rFonts w:eastAsia="DengXian" w:cs="Arial"/>
          <w:b/>
          <w:color w:val="000000" w:themeColor="text1"/>
          <w:sz w:val="20"/>
          <w:szCs w:val="20"/>
          <w:lang w:eastAsia="en-US"/>
        </w:rPr>
      </w:pPr>
      <w:r>
        <w:rPr>
          <w:rFonts w:eastAsia="DengXian"/>
          <w:b/>
          <w:bCs/>
          <w:color w:val="000000" w:themeColor="text1"/>
          <w:sz w:val="20"/>
          <w:szCs w:val="20"/>
          <w:lang w:val="en-US" w:eastAsia="zh-CN"/>
        </w:rPr>
        <w:t xml:space="preserve">Table 1: </w:t>
      </w:r>
      <w:r w:rsidR="00A7616E" w:rsidRPr="00BD7670">
        <w:rPr>
          <w:rFonts w:eastAsia="DengXian"/>
          <w:b/>
          <w:bCs/>
          <w:color w:val="000000" w:themeColor="text1"/>
          <w:sz w:val="20"/>
          <w:szCs w:val="20"/>
          <w:lang w:eastAsia="zh-CN"/>
        </w:rPr>
        <w:t xml:space="preserve">HARQ-ACK </w:t>
      </w:r>
      <w:r w:rsidR="000D29B7" w:rsidRPr="00BD7670">
        <w:rPr>
          <w:rFonts w:eastAsia="DengXian" w:hint="eastAsia"/>
          <w:b/>
          <w:bCs/>
          <w:color w:val="000000" w:themeColor="text1"/>
          <w:sz w:val="20"/>
          <w:szCs w:val="20"/>
          <w:lang w:eastAsia="zh-CN"/>
        </w:rPr>
        <w:t>bit</w:t>
      </w:r>
      <w:r w:rsidR="00A7616E" w:rsidRPr="00BD7670">
        <w:rPr>
          <w:rFonts w:eastAsia="DengXian" w:cs="Arial"/>
          <w:b/>
          <w:color w:val="000000" w:themeColor="text1"/>
          <w:sz w:val="20"/>
          <w:szCs w:val="20"/>
          <w:lang w:eastAsia="en-US"/>
        </w:rPr>
        <w:t xml:space="preserve"> </w:t>
      </w:r>
      <w:r w:rsidR="00BD7670" w:rsidRPr="00BD7670">
        <w:rPr>
          <w:rFonts w:eastAsia="DengXian" w:cs="Arial"/>
          <w:b/>
          <w:color w:val="000000" w:themeColor="text1"/>
          <w:sz w:val="20"/>
          <w:szCs w:val="20"/>
          <w:lang w:val="en-US" w:eastAsia="en-US"/>
        </w:rPr>
        <w:t xml:space="preserve">mapping </w:t>
      </w:r>
      <w:r w:rsidR="00A7616E" w:rsidRPr="00BD7670">
        <w:rPr>
          <w:rFonts w:eastAsia="DengXian" w:cs="Arial"/>
          <w:b/>
          <w:color w:val="000000" w:themeColor="text1"/>
          <w:sz w:val="20"/>
          <w:szCs w:val="20"/>
          <w:lang w:eastAsia="en-US"/>
        </w:rPr>
        <w:t>to PUCCH resource</w:t>
      </w:r>
    </w:p>
    <w:tbl>
      <w:tblPr>
        <w:tblW w:w="7371" w:type="dxa"/>
        <w:jc w:val="center"/>
        <w:tblCellMar>
          <w:left w:w="0" w:type="dxa"/>
          <w:right w:w="0" w:type="dxa"/>
        </w:tblCellMar>
        <w:tblLook w:val="0420" w:firstRow="1" w:lastRow="0" w:firstColumn="0" w:lastColumn="0" w:noHBand="0" w:noVBand="1"/>
      </w:tblPr>
      <w:tblGrid>
        <w:gridCol w:w="760"/>
        <w:gridCol w:w="1050"/>
        <w:gridCol w:w="1455"/>
        <w:gridCol w:w="1861"/>
        <w:gridCol w:w="2245"/>
      </w:tblGrid>
      <w:tr w:rsidR="00FE4E62" w:rsidRPr="00773A6C" w14:paraId="612950E3" w14:textId="77777777" w:rsidTr="00DF279A">
        <w:trPr>
          <w:trHeight w:val="142"/>
          <w:jc w:val="center"/>
        </w:trPr>
        <w:tc>
          <w:tcPr>
            <w:tcW w:w="5126"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03AC85CC" w14:textId="43D51792" w:rsidR="00A7616E" w:rsidRPr="00773A6C" w:rsidRDefault="00A7616E" w:rsidP="00FE363E">
            <w:pPr>
              <w:jc w:val="center"/>
              <w:rPr>
                <w:rFonts w:ascii="Arial" w:hAnsi="Arial" w:cs="Arial"/>
                <w:color w:val="000000" w:themeColor="text1"/>
                <w:sz w:val="20"/>
                <w:szCs w:val="20"/>
                <w:lang w:val="en-US"/>
              </w:rPr>
            </w:pPr>
            <w:r w:rsidRPr="00773A6C">
              <w:rPr>
                <w:rFonts w:eastAsia="DengXian"/>
                <w:b/>
                <w:bCs/>
                <w:color w:val="000000" w:themeColor="text1"/>
                <w:sz w:val="20"/>
                <w:szCs w:val="20"/>
              </w:rPr>
              <w:t xml:space="preserve">HARQ-ACK </w:t>
            </w:r>
            <w:r w:rsidR="00FE4E62" w:rsidRPr="00773A6C">
              <w:rPr>
                <w:rFonts w:eastAsia="DengXian"/>
                <w:b/>
                <w:bCs/>
                <w:color w:val="000000" w:themeColor="text1"/>
                <w:sz w:val="20"/>
                <w:szCs w:val="20"/>
                <w:lang w:val="en-US"/>
              </w:rPr>
              <w:t>feedback</w:t>
            </w:r>
          </w:p>
        </w:tc>
        <w:tc>
          <w:tcPr>
            <w:tcW w:w="2245" w:type="dxa"/>
            <w:vMerge w:val="restart"/>
            <w:tcBorders>
              <w:top w:val="single" w:sz="8" w:space="0" w:color="000000"/>
              <w:left w:val="single" w:sz="8" w:space="0" w:color="000000"/>
              <w:right w:val="single" w:sz="8" w:space="0" w:color="000000"/>
            </w:tcBorders>
            <w:shd w:val="clear" w:color="auto" w:fill="E7E6E6"/>
            <w:vAlign w:val="center"/>
          </w:tcPr>
          <w:p w14:paraId="0C9592B1" w14:textId="77777777" w:rsidR="00A7616E" w:rsidRPr="00773A6C" w:rsidRDefault="00A7616E" w:rsidP="00FE363E">
            <w:pPr>
              <w:keepNext/>
              <w:keepLines/>
              <w:ind w:firstLineChars="200" w:firstLine="400"/>
              <w:jc w:val="center"/>
              <w:rPr>
                <w:rFonts w:ascii="Arial" w:eastAsia="FangSong_GB2312" w:hAnsi="Arial"/>
                <w:b/>
                <w:color w:val="000000" w:themeColor="text1"/>
                <w:sz w:val="20"/>
                <w:szCs w:val="20"/>
                <w:lang w:eastAsia="en-US"/>
              </w:rPr>
            </w:pPr>
            <w:r w:rsidRPr="00773A6C">
              <w:rPr>
                <w:rFonts w:eastAsia="FangSong_GB2312"/>
                <w:b/>
                <w:color w:val="000000" w:themeColor="text1"/>
                <w:sz w:val="20"/>
                <w:szCs w:val="20"/>
                <w:lang w:eastAsia="en-US"/>
              </w:rPr>
              <w:t>PUCCH resource</w:t>
            </w:r>
          </w:p>
        </w:tc>
      </w:tr>
      <w:tr w:rsidR="006D098A" w:rsidRPr="00773A6C" w14:paraId="54676750" w14:textId="77777777" w:rsidTr="00641F2B">
        <w:trPr>
          <w:trHeight w:val="142"/>
          <w:jc w:val="center"/>
        </w:trPr>
        <w:tc>
          <w:tcPr>
            <w:tcW w:w="181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D8C8B6F" w14:textId="16245938" w:rsidR="006D098A" w:rsidRPr="00773A6C" w:rsidRDefault="006D098A" w:rsidP="00FE363E">
            <w:pPr>
              <w:widowControl w:val="0"/>
              <w:jc w:val="center"/>
              <w:rPr>
                <w:rFonts w:eastAsia="DengXian"/>
                <w:color w:val="000000" w:themeColor="text1"/>
                <w:kern w:val="2"/>
                <w:sz w:val="20"/>
                <w:szCs w:val="20"/>
                <w:lang w:val="en-US"/>
              </w:rPr>
            </w:pPr>
            <w:r>
              <w:rPr>
                <w:rFonts w:eastAsia="DengXian"/>
                <w:color w:val="000000" w:themeColor="text1"/>
                <w:kern w:val="2"/>
                <w:sz w:val="20"/>
                <w:szCs w:val="20"/>
                <w:lang w:val="en-US"/>
              </w:rPr>
              <w:lastRenderedPageBreak/>
              <w:t>G-RNTI1</w:t>
            </w:r>
          </w:p>
        </w:tc>
        <w:tc>
          <w:tcPr>
            <w:tcW w:w="3316"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B0D66C5" w14:textId="3D18EAEF" w:rsidR="006D098A" w:rsidRPr="00773A6C" w:rsidRDefault="006D098A" w:rsidP="00FE363E">
            <w:pPr>
              <w:widowControl w:val="0"/>
              <w:jc w:val="center"/>
              <w:rPr>
                <w:rFonts w:eastAsia="DengXian"/>
                <w:color w:val="000000" w:themeColor="text1"/>
                <w:kern w:val="2"/>
                <w:sz w:val="20"/>
                <w:szCs w:val="20"/>
                <w:lang w:val="en-US"/>
              </w:rPr>
            </w:pPr>
            <w:r>
              <w:rPr>
                <w:rFonts w:eastAsia="DengXian"/>
                <w:color w:val="000000" w:themeColor="text1"/>
                <w:kern w:val="2"/>
                <w:sz w:val="20"/>
                <w:szCs w:val="20"/>
                <w:lang w:val="en-US"/>
              </w:rPr>
              <w:t>TB3 and TB4 for G-RNTI2</w:t>
            </w:r>
          </w:p>
        </w:tc>
        <w:tc>
          <w:tcPr>
            <w:tcW w:w="2245" w:type="dxa"/>
            <w:vMerge/>
            <w:tcBorders>
              <w:left w:val="single" w:sz="8" w:space="0" w:color="000000"/>
              <w:bottom w:val="single" w:sz="8" w:space="0" w:color="000000"/>
              <w:right w:val="single" w:sz="8" w:space="0" w:color="000000"/>
            </w:tcBorders>
            <w:vAlign w:val="center"/>
          </w:tcPr>
          <w:p w14:paraId="7C2C8E98" w14:textId="77777777" w:rsidR="006D098A" w:rsidRPr="00773A6C" w:rsidRDefault="006D098A" w:rsidP="00FE363E">
            <w:pPr>
              <w:keepNext/>
              <w:keepLines/>
              <w:jc w:val="center"/>
              <w:rPr>
                <w:color w:val="000000" w:themeColor="text1"/>
                <w:sz w:val="20"/>
                <w:szCs w:val="20"/>
                <w:lang w:eastAsia="en-US"/>
              </w:rPr>
            </w:pPr>
          </w:p>
        </w:tc>
      </w:tr>
      <w:tr w:rsidR="00FE4E62" w:rsidRPr="00773A6C" w14:paraId="0BC7FB79"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9110456" w14:textId="77777777" w:rsidR="00A7616E" w:rsidRPr="00773A6C" w:rsidRDefault="00A7616E" w:rsidP="00FE363E">
            <w:pPr>
              <w:widowControl w:val="0"/>
              <w:jc w:val="center"/>
              <w:rPr>
                <w:rFonts w:eastAsia="DengXian"/>
                <w:color w:val="000000" w:themeColor="text1"/>
                <w:kern w:val="2"/>
                <w:sz w:val="20"/>
                <w:szCs w:val="20"/>
                <w:lang w:val="en-US"/>
              </w:rPr>
            </w:pPr>
            <w:r w:rsidRPr="00773A6C">
              <w:rPr>
                <w:rFonts w:eastAsia="DengXian"/>
                <w:color w:val="000000" w:themeColor="text1"/>
                <w:kern w:val="2"/>
                <w:sz w:val="20"/>
                <w:szCs w:val="20"/>
                <w:lang w:val="en-US"/>
              </w:rPr>
              <w:t>TB1</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CE011FC" w14:textId="77777777" w:rsidR="00A7616E" w:rsidRPr="00773A6C" w:rsidRDefault="00A7616E" w:rsidP="00FE363E">
            <w:pPr>
              <w:widowControl w:val="0"/>
              <w:jc w:val="center"/>
              <w:rPr>
                <w:rFonts w:eastAsia="DengXian"/>
                <w:color w:val="000000" w:themeColor="text1"/>
                <w:kern w:val="2"/>
                <w:sz w:val="20"/>
                <w:szCs w:val="20"/>
                <w:lang w:val="en-US"/>
              </w:rPr>
            </w:pPr>
            <w:r w:rsidRPr="00773A6C">
              <w:rPr>
                <w:rFonts w:eastAsia="DengXian"/>
                <w:color w:val="000000" w:themeColor="text1"/>
                <w:kern w:val="2"/>
                <w:sz w:val="20"/>
                <w:szCs w:val="20"/>
                <w:lang w:val="en-US"/>
              </w:rPr>
              <w:t>TB</w:t>
            </w:r>
            <w:proofErr w:type="gramStart"/>
            <w:r w:rsidRPr="00773A6C">
              <w:rPr>
                <w:rFonts w:eastAsia="DengXian"/>
                <w:color w:val="000000" w:themeColor="text1"/>
                <w:kern w:val="2"/>
                <w:sz w:val="20"/>
                <w:szCs w:val="20"/>
                <w:lang w:val="en-US"/>
              </w:rPr>
              <w:t>1,TB</w:t>
            </w:r>
            <w:proofErr w:type="gramEnd"/>
            <w:r w:rsidRPr="00773A6C">
              <w:rPr>
                <w:rFonts w:eastAsia="DengXian"/>
                <w:color w:val="000000" w:themeColor="text1"/>
                <w:kern w:val="2"/>
                <w:sz w:val="20"/>
                <w:szCs w:val="20"/>
                <w:lang w:val="en-US"/>
              </w:rPr>
              <w:t>2</w:t>
            </w: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B1ED9F8" w14:textId="77777777" w:rsidR="00A7616E" w:rsidRPr="00773A6C" w:rsidRDefault="00A7616E" w:rsidP="00FE363E">
            <w:pPr>
              <w:widowControl w:val="0"/>
              <w:jc w:val="center"/>
              <w:rPr>
                <w:rFonts w:eastAsia="DengXian"/>
                <w:color w:val="000000" w:themeColor="text1"/>
                <w:kern w:val="2"/>
                <w:sz w:val="20"/>
                <w:szCs w:val="20"/>
                <w:lang w:val="en-US"/>
              </w:rPr>
            </w:pPr>
            <w:r w:rsidRPr="00773A6C">
              <w:rPr>
                <w:rFonts w:eastAsia="DengXian"/>
                <w:color w:val="000000" w:themeColor="text1"/>
                <w:kern w:val="2"/>
                <w:sz w:val="20"/>
                <w:szCs w:val="20"/>
                <w:lang w:val="en-US"/>
              </w:rPr>
              <w:t>TB</w:t>
            </w:r>
            <w:proofErr w:type="gramStart"/>
            <w:r w:rsidRPr="00773A6C">
              <w:rPr>
                <w:rFonts w:eastAsia="DengXian"/>
                <w:color w:val="000000" w:themeColor="text1"/>
                <w:kern w:val="2"/>
                <w:sz w:val="20"/>
                <w:szCs w:val="20"/>
                <w:lang w:val="en-US"/>
              </w:rPr>
              <w:t>1,TB</w:t>
            </w:r>
            <w:proofErr w:type="gramEnd"/>
            <w:r w:rsidRPr="00773A6C">
              <w:rPr>
                <w:rFonts w:eastAsia="DengXian"/>
                <w:color w:val="000000" w:themeColor="text1"/>
                <w:kern w:val="2"/>
                <w:sz w:val="20"/>
                <w:szCs w:val="20"/>
                <w:lang w:val="en-US"/>
              </w:rPr>
              <w:t>2,TB3</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99CEED1" w14:textId="77777777" w:rsidR="00A7616E" w:rsidRPr="00773A6C" w:rsidRDefault="00A7616E" w:rsidP="00FE363E">
            <w:pPr>
              <w:widowControl w:val="0"/>
              <w:jc w:val="center"/>
              <w:rPr>
                <w:rFonts w:eastAsia="DengXian"/>
                <w:color w:val="000000" w:themeColor="text1"/>
                <w:kern w:val="2"/>
                <w:sz w:val="20"/>
                <w:szCs w:val="20"/>
                <w:lang w:val="en-US"/>
              </w:rPr>
            </w:pPr>
            <w:r w:rsidRPr="00773A6C">
              <w:rPr>
                <w:rFonts w:eastAsia="DengXian"/>
                <w:color w:val="000000" w:themeColor="text1"/>
                <w:kern w:val="2"/>
                <w:sz w:val="20"/>
                <w:szCs w:val="20"/>
                <w:lang w:val="en-US"/>
              </w:rPr>
              <w:t>TB</w:t>
            </w:r>
            <w:proofErr w:type="gramStart"/>
            <w:r w:rsidRPr="00773A6C">
              <w:rPr>
                <w:rFonts w:eastAsia="DengXian"/>
                <w:color w:val="000000" w:themeColor="text1"/>
                <w:kern w:val="2"/>
                <w:sz w:val="20"/>
                <w:szCs w:val="20"/>
                <w:lang w:val="en-US"/>
              </w:rPr>
              <w:t>1,TB</w:t>
            </w:r>
            <w:proofErr w:type="gramEnd"/>
            <w:r w:rsidRPr="00773A6C">
              <w:rPr>
                <w:rFonts w:eastAsia="DengXian"/>
                <w:color w:val="000000" w:themeColor="text1"/>
                <w:kern w:val="2"/>
                <w:sz w:val="20"/>
                <w:szCs w:val="20"/>
                <w:lang w:val="en-US"/>
              </w:rPr>
              <w:t>2,TB3,TB4</w:t>
            </w:r>
          </w:p>
        </w:tc>
        <w:tc>
          <w:tcPr>
            <w:tcW w:w="2245" w:type="dxa"/>
            <w:vMerge/>
            <w:tcBorders>
              <w:left w:val="single" w:sz="8" w:space="0" w:color="000000"/>
              <w:bottom w:val="single" w:sz="8" w:space="0" w:color="000000"/>
              <w:right w:val="single" w:sz="8" w:space="0" w:color="000000"/>
            </w:tcBorders>
            <w:vAlign w:val="center"/>
          </w:tcPr>
          <w:p w14:paraId="348274CF" w14:textId="77777777" w:rsidR="00A7616E" w:rsidRPr="00773A6C" w:rsidRDefault="00A7616E" w:rsidP="00FE363E">
            <w:pPr>
              <w:keepNext/>
              <w:keepLines/>
              <w:jc w:val="center"/>
              <w:rPr>
                <w:color w:val="000000" w:themeColor="text1"/>
                <w:sz w:val="20"/>
                <w:szCs w:val="20"/>
                <w:lang w:eastAsia="en-US"/>
              </w:rPr>
            </w:pPr>
          </w:p>
        </w:tc>
      </w:tr>
      <w:tr w:rsidR="00FE4E62" w:rsidRPr="00773A6C" w14:paraId="51DB6470"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07155F" w14:textId="2439A2B4" w:rsidR="00A7616E" w:rsidRPr="00773A6C" w:rsidRDefault="00A7616E" w:rsidP="00FE363E">
            <w:pPr>
              <w:widowControl w:val="0"/>
              <w:jc w:val="center"/>
              <w:rPr>
                <w:rFonts w:eastAsia="DengXian"/>
                <w:color w:val="000000" w:themeColor="text1"/>
                <w:kern w:val="2"/>
                <w:sz w:val="20"/>
                <w:szCs w:val="20"/>
                <w:lang w:val="en-US"/>
              </w:rPr>
            </w:pPr>
            <w:r w:rsidRPr="00773A6C">
              <w:rPr>
                <w:rFonts w:eastAsia="DengXian"/>
                <w:color w:val="000000" w:themeColor="text1"/>
                <w:kern w:val="2"/>
                <w:sz w:val="20"/>
                <w:szCs w:val="20"/>
                <w:lang w:val="en-US"/>
              </w:rPr>
              <w:t>N</w:t>
            </w: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CB8AC5" w14:textId="385E5FCB"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N,N</w:t>
            </w:r>
            <w:proofErr w:type="gramEnd"/>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977650" w14:textId="36A54509"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N,N</w:t>
            </w:r>
            <w:proofErr w:type="gramEnd"/>
            <w:r w:rsidRPr="00773A6C">
              <w:rPr>
                <w:rFonts w:eastAsia="DengXian"/>
                <w:color w:val="000000" w:themeColor="text1"/>
                <w:kern w:val="2"/>
                <w:sz w:val="20"/>
                <w:szCs w:val="20"/>
                <w:lang w:val="en-US"/>
              </w:rPr>
              <w:t>,N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A2D797" w14:textId="6E29FE40"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N,N</w:t>
            </w:r>
            <w:proofErr w:type="gramEnd"/>
            <w:r w:rsidRPr="00773A6C">
              <w:rPr>
                <w:rFonts w:eastAsia="DengXian"/>
                <w:color w:val="000000" w:themeColor="text1"/>
                <w:kern w:val="2"/>
                <w:sz w:val="20"/>
                <w:szCs w:val="20"/>
                <w:lang w:val="en-US"/>
              </w:rPr>
              <w:t>,N,N</w:t>
            </w:r>
          </w:p>
        </w:tc>
        <w:tc>
          <w:tcPr>
            <w:tcW w:w="2245" w:type="dxa"/>
            <w:tcBorders>
              <w:top w:val="single" w:sz="8" w:space="0" w:color="000000"/>
              <w:left w:val="single" w:sz="8" w:space="0" w:color="000000"/>
              <w:bottom w:val="single" w:sz="8" w:space="0" w:color="000000"/>
              <w:right w:val="single" w:sz="8" w:space="0" w:color="000000"/>
            </w:tcBorders>
            <w:vAlign w:val="center"/>
          </w:tcPr>
          <w:p w14:paraId="3235B7DD" w14:textId="2ABED712"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1</w:t>
            </w:r>
            <w:r w:rsidRPr="00773A6C">
              <w:rPr>
                <w:color w:val="000000" w:themeColor="text1"/>
                <w:sz w:val="20"/>
                <w:szCs w:val="20"/>
                <w:vertAlign w:val="superscript"/>
                <w:lang w:eastAsia="en-US"/>
              </w:rPr>
              <w:t>st</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0B88281A"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A8FDA4"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177E6E" w14:textId="4DA043DF"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N,A</w:t>
            </w:r>
            <w:proofErr w:type="gramEnd"/>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5A137C" w14:textId="1A34ADCF" w:rsidR="00A7616E" w:rsidRPr="00773A6C" w:rsidRDefault="00A7616E" w:rsidP="00FE363E">
            <w:pPr>
              <w:widowControl w:val="0"/>
              <w:jc w:val="center"/>
              <w:rPr>
                <w:rFonts w:eastAsia="DengXian"/>
                <w:color w:val="000000" w:themeColor="text1"/>
                <w:kern w:val="2"/>
                <w:sz w:val="20"/>
                <w:szCs w:val="20"/>
                <w:lang w:val="en-US"/>
              </w:rPr>
            </w:pPr>
            <w:r w:rsidRPr="00773A6C">
              <w:rPr>
                <w:rFonts w:eastAsia="DengXian"/>
                <w:color w:val="000000" w:themeColor="text1"/>
                <w:kern w:val="2"/>
                <w:sz w:val="20"/>
                <w:szCs w:val="20"/>
                <w:lang w:val="en-US"/>
              </w:rPr>
              <w:t xml:space="preserve"> </w:t>
            </w:r>
            <w:proofErr w:type="gramStart"/>
            <w:r w:rsidRPr="00773A6C">
              <w:rPr>
                <w:rFonts w:eastAsia="DengXian"/>
                <w:color w:val="000000" w:themeColor="text1"/>
                <w:kern w:val="2"/>
                <w:sz w:val="20"/>
                <w:szCs w:val="20"/>
                <w:lang w:val="en-US"/>
              </w:rPr>
              <w:t>N,A</w:t>
            </w:r>
            <w:proofErr w:type="gramEnd"/>
            <w:r w:rsidRPr="00773A6C">
              <w:rPr>
                <w:rFonts w:eastAsia="DengXian"/>
                <w:color w:val="000000" w:themeColor="text1"/>
                <w:kern w:val="2"/>
                <w:sz w:val="20"/>
                <w:szCs w:val="20"/>
                <w:lang w:val="en-US"/>
              </w:rPr>
              <w:t>,N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AA4780" w14:textId="04DFE3D2"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N,A</w:t>
            </w:r>
            <w:proofErr w:type="gramEnd"/>
            <w:r w:rsidRPr="00773A6C">
              <w:rPr>
                <w:rFonts w:eastAsia="DengXian"/>
                <w:color w:val="000000" w:themeColor="text1"/>
                <w:kern w:val="2"/>
                <w:sz w:val="20"/>
                <w:szCs w:val="20"/>
                <w:lang w:val="en-US"/>
              </w:rPr>
              <w:t>,N,N</w:t>
            </w:r>
          </w:p>
        </w:tc>
        <w:tc>
          <w:tcPr>
            <w:tcW w:w="2245" w:type="dxa"/>
            <w:tcBorders>
              <w:top w:val="single" w:sz="8" w:space="0" w:color="000000"/>
              <w:left w:val="single" w:sz="8" w:space="0" w:color="000000"/>
              <w:bottom w:val="single" w:sz="8" w:space="0" w:color="000000"/>
              <w:right w:val="single" w:sz="8" w:space="0" w:color="000000"/>
            </w:tcBorders>
            <w:vAlign w:val="center"/>
          </w:tcPr>
          <w:p w14:paraId="3F85CFF8" w14:textId="18D9826C"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2</w:t>
            </w:r>
            <w:r w:rsidRPr="00773A6C">
              <w:rPr>
                <w:color w:val="000000" w:themeColor="text1"/>
                <w:sz w:val="20"/>
                <w:szCs w:val="20"/>
                <w:vertAlign w:val="superscript"/>
                <w:lang w:eastAsia="en-US"/>
              </w:rPr>
              <w:t>nd</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2CF6405A"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771A1B"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313B2D" w14:textId="04094A1A"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A,N</w:t>
            </w:r>
            <w:proofErr w:type="gramEnd"/>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B7FE1F" w14:textId="25AE6AA6" w:rsidR="00A7616E" w:rsidRPr="00773A6C" w:rsidRDefault="00A7616E" w:rsidP="00FE363E">
            <w:pPr>
              <w:widowControl w:val="0"/>
              <w:jc w:val="center"/>
              <w:rPr>
                <w:rFonts w:eastAsia="DengXian"/>
                <w:color w:val="000000" w:themeColor="text1"/>
                <w:kern w:val="2"/>
                <w:sz w:val="20"/>
                <w:szCs w:val="20"/>
                <w:lang w:val="en-US"/>
              </w:rPr>
            </w:pPr>
            <w:r w:rsidRPr="00773A6C">
              <w:rPr>
                <w:rFonts w:eastAsia="DengXian"/>
                <w:color w:val="000000" w:themeColor="text1"/>
                <w:kern w:val="2"/>
                <w:sz w:val="20"/>
                <w:szCs w:val="20"/>
                <w:lang w:val="en-US"/>
              </w:rPr>
              <w:t xml:space="preserve"> </w:t>
            </w:r>
            <w:proofErr w:type="gramStart"/>
            <w:r w:rsidRPr="00773A6C">
              <w:rPr>
                <w:rFonts w:eastAsia="DengXian"/>
                <w:color w:val="000000" w:themeColor="text1"/>
                <w:kern w:val="2"/>
                <w:sz w:val="20"/>
                <w:szCs w:val="20"/>
                <w:lang w:val="en-US"/>
              </w:rPr>
              <w:t>A,N</w:t>
            </w:r>
            <w:proofErr w:type="gramEnd"/>
            <w:r w:rsidRPr="00773A6C">
              <w:rPr>
                <w:rFonts w:eastAsia="DengXian"/>
                <w:color w:val="000000" w:themeColor="text1"/>
                <w:kern w:val="2"/>
                <w:sz w:val="20"/>
                <w:szCs w:val="20"/>
                <w:lang w:val="en-US"/>
              </w:rPr>
              <w:t>,N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9CC938" w14:textId="5FFA8218"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A,N</w:t>
            </w:r>
            <w:proofErr w:type="gramEnd"/>
            <w:r w:rsidRPr="00773A6C">
              <w:rPr>
                <w:color w:val="000000" w:themeColor="text1"/>
                <w:kern w:val="2"/>
                <w:sz w:val="20"/>
                <w:szCs w:val="20"/>
                <w:lang w:val="en-US"/>
              </w:rPr>
              <w:t>,N,N</w:t>
            </w:r>
          </w:p>
        </w:tc>
        <w:tc>
          <w:tcPr>
            <w:tcW w:w="2245" w:type="dxa"/>
            <w:tcBorders>
              <w:top w:val="single" w:sz="8" w:space="0" w:color="000000"/>
              <w:left w:val="single" w:sz="8" w:space="0" w:color="000000"/>
              <w:bottom w:val="single" w:sz="8" w:space="0" w:color="000000"/>
              <w:right w:val="single" w:sz="8" w:space="0" w:color="000000"/>
            </w:tcBorders>
            <w:vAlign w:val="center"/>
          </w:tcPr>
          <w:p w14:paraId="1AE06102" w14:textId="43C7CB9E"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3</w:t>
            </w:r>
            <w:r w:rsidRPr="00773A6C">
              <w:rPr>
                <w:color w:val="000000" w:themeColor="text1"/>
                <w:sz w:val="20"/>
                <w:szCs w:val="20"/>
                <w:vertAlign w:val="superscript"/>
                <w:lang w:eastAsia="en-US"/>
              </w:rPr>
              <w:t>rd</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12513005"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0F8021"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B35E1C"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32E3636" w14:textId="5497E808" w:rsidR="00A7616E" w:rsidRPr="00773A6C" w:rsidRDefault="00327BEC"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N,N</w:t>
            </w:r>
            <w:proofErr w:type="gramEnd"/>
            <w:r w:rsidRPr="00773A6C">
              <w:rPr>
                <w:rFonts w:eastAsia="DengXian"/>
                <w:color w:val="000000" w:themeColor="text1"/>
                <w:kern w:val="2"/>
                <w:sz w:val="20"/>
                <w:szCs w:val="20"/>
                <w:lang w:val="en-US"/>
              </w:rPr>
              <w:t>,A</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E26786" w14:textId="75070F9B" w:rsidR="00A7616E" w:rsidRPr="00773A6C" w:rsidRDefault="00327BEC"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N,N</w:t>
            </w:r>
            <w:proofErr w:type="gramEnd"/>
            <w:r w:rsidRPr="00773A6C">
              <w:rPr>
                <w:rFonts w:eastAsia="DengXian"/>
                <w:color w:val="000000" w:themeColor="text1"/>
                <w:kern w:val="2"/>
                <w:sz w:val="20"/>
                <w:szCs w:val="20"/>
                <w:lang w:val="en-US"/>
              </w:rPr>
              <w:t>,A,N</w:t>
            </w:r>
          </w:p>
        </w:tc>
        <w:tc>
          <w:tcPr>
            <w:tcW w:w="2245" w:type="dxa"/>
            <w:tcBorders>
              <w:top w:val="single" w:sz="8" w:space="0" w:color="000000"/>
              <w:left w:val="single" w:sz="8" w:space="0" w:color="000000"/>
              <w:bottom w:val="single" w:sz="8" w:space="0" w:color="000000"/>
              <w:right w:val="single" w:sz="8" w:space="0" w:color="000000"/>
            </w:tcBorders>
            <w:vAlign w:val="center"/>
          </w:tcPr>
          <w:p w14:paraId="6EAA321B" w14:textId="13082DFB"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4</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371CF517"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ABED2F"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B6F4DA"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DBFB54" w14:textId="613C8E33"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N,A</w:t>
            </w:r>
            <w:proofErr w:type="gramEnd"/>
            <w:r w:rsidRPr="00773A6C">
              <w:rPr>
                <w:rFonts w:eastAsia="DengXian"/>
                <w:color w:val="000000" w:themeColor="text1"/>
                <w:kern w:val="2"/>
                <w:sz w:val="20"/>
                <w:szCs w:val="20"/>
                <w:lang w:val="en-US"/>
              </w:rPr>
              <w:t>,</w:t>
            </w:r>
            <w:r w:rsidR="00327BEC" w:rsidRPr="00773A6C">
              <w:rPr>
                <w:rFonts w:eastAsia="DengXian"/>
                <w:color w:val="000000" w:themeColor="text1"/>
                <w:kern w:val="2"/>
                <w:sz w:val="20"/>
                <w:szCs w:val="20"/>
                <w:lang w:val="en-US"/>
              </w:rPr>
              <w:t>A</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459ED5" w14:textId="558C06DE" w:rsidR="00A7616E" w:rsidRPr="00773A6C" w:rsidRDefault="00327BEC"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N,A</w:t>
            </w:r>
            <w:proofErr w:type="gramEnd"/>
            <w:r w:rsidRPr="00773A6C">
              <w:rPr>
                <w:rFonts w:eastAsia="DengXian"/>
                <w:color w:val="000000" w:themeColor="text1"/>
                <w:kern w:val="2"/>
                <w:sz w:val="20"/>
                <w:szCs w:val="20"/>
                <w:lang w:val="en-US"/>
              </w:rPr>
              <w:t>,A,N</w:t>
            </w:r>
          </w:p>
        </w:tc>
        <w:tc>
          <w:tcPr>
            <w:tcW w:w="2245" w:type="dxa"/>
            <w:tcBorders>
              <w:top w:val="single" w:sz="8" w:space="0" w:color="000000"/>
              <w:left w:val="single" w:sz="8" w:space="0" w:color="000000"/>
              <w:bottom w:val="single" w:sz="8" w:space="0" w:color="000000"/>
              <w:right w:val="single" w:sz="8" w:space="0" w:color="000000"/>
            </w:tcBorders>
            <w:vAlign w:val="center"/>
          </w:tcPr>
          <w:p w14:paraId="55EB18A2" w14:textId="6FE8F2AA"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5</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r w:rsidRPr="00773A6C">
              <w:rPr>
                <w:color w:val="000000" w:themeColor="text1"/>
                <w:sz w:val="20"/>
                <w:szCs w:val="20"/>
                <w:lang w:eastAsia="en-US"/>
              </w:rPr>
              <w:t xml:space="preserve"> </w:t>
            </w:r>
            <w:r w:rsidR="000D29B7" w:rsidRPr="00773A6C">
              <w:rPr>
                <w:color w:val="000000" w:themeColor="text1"/>
                <w:sz w:val="20"/>
                <w:szCs w:val="20"/>
                <w:lang w:val="en-US" w:eastAsia="en-US"/>
              </w:rPr>
              <w:t xml:space="preserve"> </w:t>
            </w:r>
          </w:p>
        </w:tc>
      </w:tr>
      <w:tr w:rsidR="00FE4E62" w:rsidRPr="00773A6C" w14:paraId="55617C12"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F33EF5"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C32168"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E57BE8" w14:textId="148D6208" w:rsidR="00A7616E" w:rsidRPr="00773A6C" w:rsidRDefault="00A7616E"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A,N</w:t>
            </w:r>
            <w:proofErr w:type="gramEnd"/>
            <w:r w:rsidRPr="00773A6C">
              <w:rPr>
                <w:rFonts w:eastAsia="DengXian"/>
                <w:color w:val="000000" w:themeColor="text1"/>
                <w:kern w:val="2"/>
                <w:sz w:val="20"/>
                <w:szCs w:val="20"/>
                <w:lang w:val="en-US"/>
              </w:rPr>
              <w:t>,</w:t>
            </w:r>
            <w:r w:rsidR="00327BEC" w:rsidRPr="00773A6C">
              <w:rPr>
                <w:rFonts w:eastAsia="DengXian"/>
                <w:color w:val="000000" w:themeColor="text1"/>
                <w:kern w:val="2"/>
                <w:sz w:val="20"/>
                <w:szCs w:val="20"/>
                <w:lang w:val="en-US"/>
              </w:rPr>
              <w:t>A</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CF470E" w14:textId="263517FB" w:rsidR="00A7616E" w:rsidRPr="00773A6C" w:rsidRDefault="00327BEC"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A,N</w:t>
            </w:r>
            <w:proofErr w:type="gramEnd"/>
            <w:r w:rsidRPr="00773A6C">
              <w:rPr>
                <w:rFonts w:eastAsia="DengXian"/>
                <w:color w:val="000000" w:themeColor="text1"/>
                <w:kern w:val="2"/>
                <w:sz w:val="20"/>
                <w:szCs w:val="20"/>
                <w:lang w:val="en-US"/>
              </w:rPr>
              <w:t>,A,N</w:t>
            </w:r>
          </w:p>
        </w:tc>
        <w:tc>
          <w:tcPr>
            <w:tcW w:w="2245" w:type="dxa"/>
            <w:tcBorders>
              <w:top w:val="single" w:sz="8" w:space="0" w:color="000000"/>
              <w:left w:val="single" w:sz="8" w:space="0" w:color="000000"/>
              <w:bottom w:val="single" w:sz="8" w:space="0" w:color="000000"/>
              <w:right w:val="single" w:sz="8" w:space="0" w:color="000000"/>
            </w:tcBorders>
            <w:vAlign w:val="center"/>
          </w:tcPr>
          <w:p w14:paraId="7AE59A68" w14:textId="132C279A"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6</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44DEB74C"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E194C9"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15991E"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9FF349" w14:textId="663EE068" w:rsidR="00A7616E" w:rsidRPr="00773A6C" w:rsidRDefault="00327BEC"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A,A</w:t>
            </w:r>
            <w:proofErr w:type="gramEnd"/>
            <w:r w:rsidRPr="00773A6C">
              <w:rPr>
                <w:rFonts w:eastAsia="DengXian"/>
                <w:color w:val="000000" w:themeColor="text1"/>
                <w:kern w:val="2"/>
                <w:sz w:val="20"/>
                <w:szCs w:val="20"/>
                <w:lang w:val="en-US"/>
              </w:rPr>
              <w:t>,N</w:t>
            </w: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44F3C4" w14:textId="1C7264DD" w:rsidR="00A7616E" w:rsidRPr="00773A6C" w:rsidRDefault="00327BEC"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A,A</w:t>
            </w:r>
            <w:proofErr w:type="gramEnd"/>
            <w:r w:rsidRPr="00773A6C">
              <w:rPr>
                <w:rFonts w:eastAsia="DengXian"/>
                <w:color w:val="000000" w:themeColor="text1"/>
                <w:kern w:val="2"/>
                <w:sz w:val="20"/>
                <w:szCs w:val="20"/>
                <w:lang w:val="en-US"/>
              </w:rPr>
              <w:t>,N,N</w:t>
            </w:r>
          </w:p>
        </w:tc>
        <w:tc>
          <w:tcPr>
            <w:tcW w:w="2245" w:type="dxa"/>
            <w:tcBorders>
              <w:top w:val="single" w:sz="8" w:space="0" w:color="000000"/>
              <w:left w:val="single" w:sz="8" w:space="0" w:color="000000"/>
              <w:bottom w:val="single" w:sz="8" w:space="0" w:color="000000"/>
              <w:right w:val="single" w:sz="8" w:space="0" w:color="000000"/>
            </w:tcBorders>
            <w:vAlign w:val="center"/>
          </w:tcPr>
          <w:p w14:paraId="7A485B2D" w14:textId="09C220E1"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7</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589242F4"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2AB275"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0CEFCC"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582EEA" w14:textId="77777777" w:rsidR="00A7616E" w:rsidRPr="00773A6C" w:rsidRDefault="00A7616E" w:rsidP="00FE363E">
            <w:pPr>
              <w:widowControl w:val="0"/>
              <w:jc w:val="center"/>
              <w:rPr>
                <w:rFonts w:eastAsia="DengXian"/>
                <w:color w:val="000000" w:themeColor="text1"/>
                <w:kern w:val="2"/>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0C9DA1" w14:textId="12EB3371" w:rsidR="00A7616E" w:rsidRPr="00773A6C" w:rsidRDefault="00327BEC" w:rsidP="00FE363E">
            <w:pPr>
              <w:widowControl w:val="0"/>
              <w:jc w:val="center"/>
              <w:rPr>
                <w:rFonts w:eastAsia="DengXian"/>
                <w:color w:val="000000" w:themeColor="text1"/>
                <w:kern w:val="2"/>
                <w:sz w:val="20"/>
                <w:szCs w:val="20"/>
                <w:lang w:val="en-US"/>
              </w:rPr>
            </w:pPr>
            <w:proofErr w:type="gramStart"/>
            <w:r w:rsidRPr="00773A6C">
              <w:rPr>
                <w:rFonts w:eastAsia="DengXian"/>
                <w:color w:val="000000" w:themeColor="text1"/>
                <w:kern w:val="2"/>
                <w:sz w:val="20"/>
                <w:szCs w:val="20"/>
                <w:lang w:val="en-US"/>
              </w:rPr>
              <w:t>N</w:t>
            </w:r>
            <w:r w:rsidRPr="00773A6C">
              <w:rPr>
                <w:rFonts w:eastAsia="DengXian" w:hint="eastAsia"/>
                <w:color w:val="000000" w:themeColor="text1"/>
                <w:kern w:val="2"/>
                <w:sz w:val="20"/>
                <w:szCs w:val="20"/>
                <w:lang w:val="en-US"/>
              </w:rPr>
              <w:t>,</w:t>
            </w:r>
            <w:r w:rsidRPr="00773A6C">
              <w:rPr>
                <w:rFonts w:eastAsia="DengXian"/>
                <w:color w:val="000000" w:themeColor="text1"/>
                <w:kern w:val="2"/>
                <w:sz w:val="20"/>
                <w:szCs w:val="20"/>
                <w:lang w:val="en-US"/>
              </w:rPr>
              <w:t>N</w:t>
            </w:r>
            <w:proofErr w:type="gramEnd"/>
            <w:r w:rsidRPr="00773A6C">
              <w:rPr>
                <w:rFonts w:eastAsia="DengXian"/>
                <w:color w:val="000000" w:themeColor="text1"/>
                <w:kern w:val="2"/>
                <w:sz w:val="20"/>
                <w:szCs w:val="20"/>
                <w:lang w:val="en-US"/>
              </w:rPr>
              <w:t>,N,A</w:t>
            </w:r>
          </w:p>
        </w:tc>
        <w:tc>
          <w:tcPr>
            <w:tcW w:w="2245" w:type="dxa"/>
            <w:tcBorders>
              <w:top w:val="single" w:sz="8" w:space="0" w:color="000000"/>
              <w:left w:val="single" w:sz="8" w:space="0" w:color="000000"/>
              <w:bottom w:val="single" w:sz="8" w:space="0" w:color="000000"/>
              <w:right w:val="single" w:sz="8" w:space="0" w:color="000000"/>
            </w:tcBorders>
            <w:vAlign w:val="center"/>
          </w:tcPr>
          <w:p w14:paraId="5007DC10" w14:textId="3A4F299C"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8</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5D896B97"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1F6F1E" w14:textId="77777777" w:rsidR="00A7616E" w:rsidRPr="00773A6C" w:rsidRDefault="00A7616E" w:rsidP="00FE363E">
            <w:pPr>
              <w:jc w:val="center"/>
              <w:rPr>
                <w:color w:val="000000" w:themeColor="text1"/>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F6C1FE" w14:textId="77777777" w:rsidR="00A7616E" w:rsidRPr="00773A6C" w:rsidRDefault="00A7616E" w:rsidP="00FE363E">
            <w:pPr>
              <w:jc w:val="center"/>
              <w:rPr>
                <w:color w:val="000000" w:themeColor="text1"/>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7CFCED" w14:textId="77777777" w:rsidR="00A7616E" w:rsidRPr="00773A6C" w:rsidRDefault="00A7616E" w:rsidP="00FE363E">
            <w:pPr>
              <w:jc w:val="center"/>
              <w:rPr>
                <w:color w:val="000000" w:themeColor="text1"/>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FFC6CC" w14:textId="4FBC8D6E" w:rsidR="00A7616E" w:rsidRPr="00773A6C" w:rsidRDefault="00A92BF5" w:rsidP="00FE363E">
            <w:pPr>
              <w:jc w:val="center"/>
              <w:rPr>
                <w:color w:val="000000" w:themeColor="text1"/>
                <w:sz w:val="20"/>
                <w:szCs w:val="20"/>
                <w:lang w:val="en-US"/>
              </w:rPr>
            </w:pPr>
            <w:proofErr w:type="gramStart"/>
            <w:r w:rsidRPr="00773A6C">
              <w:rPr>
                <w:rFonts w:eastAsia="DengXian"/>
                <w:color w:val="000000" w:themeColor="text1"/>
                <w:kern w:val="2"/>
                <w:sz w:val="20"/>
                <w:szCs w:val="20"/>
                <w:lang w:val="en-US"/>
              </w:rPr>
              <w:t>N,N</w:t>
            </w:r>
            <w:proofErr w:type="gramEnd"/>
            <w:r w:rsidRPr="00773A6C">
              <w:rPr>
                <w:rFonts w:eastAsia="DengXian"/>
                <w:color w:val="000000" w:themeColor="text1"/>
                <w:kern w:val="2"/>
                <w:sz w:val="20"/>
                <w:szCs w:val="20"/>
                <w:lang w:val="en-US"/>
              </w:rPr>
              <w:t xml:space="preserve">,A,A </w:t>
            </w:r>
          </w:p>
        </w:tc>
        <w:tc>
          <w:tcPr>
            <w:tcW w:w="2245" w:type="dxa"/>
            <w:tcBorders>
              <w:top w:val="single" w:sz="8" w:space="0" w:color="000000"/>
              <w:left w:val="single" w:sz="8" w:space="0" w:color="000000"/>
              <w:bottom w:val="single" w:sz="8" w:space="0" w:color="000000"/>
              <w:right w:val="single" w:sz="8" w:space="0" w:color="000000"/>
            </w:tcBorders>
            <w:vAlign w:val="center"/>
          </w:tcPr>
          <w:p w14:paraId="3B7A4A84" w14:textId="272C8374"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val="en-US" w:eastAsia="en-US"/>
              </w:rPr>
              <w:t>9</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6F7D6F79"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F15E30" w14:textId="77777777" w:rsidR="00A7616E" w:rsidRPr="00773A6C" w:rsidRDefault="00A7616E" w:rsidP="00FE363E">
            <w:pPr>
              <w:jc w:val="center"/>
              <w:rPr>
                <w:color w:val="000000" w:themeColor="text1"/>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B74B93" w14:textId="77777777" w:rsidR="00A7616E" w:rsidRPr="00773A6C" w:rsidRDefault="00A7616E" w:rsidP="00FE363E">
            <w:pPr>
              <w:jc w:val="center"/>
              <w:rPr>
                <w:color w:val="000000" w:themeColor="text1"/>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DB3539" w14:textId="77777777" w:rsidR="00A7616E" w:rsidRPr="00773A6C" w:rsidRDefault="00A7616E" w:rsidP="00FE363E">
            <w:pPr>
              <w:jc w:val="center"/>
              <w:rPr>
                <w:color w:val="000000" w:themeColor="text1"/>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B95980F" w14:textId="03B03D8B" w:rsidR="00A7616E" w:rsidRPr="00773A6C" w:rsidRDefault="00A92BF5" w:rsidP="00FE363E">
            <w:pPr>
              <w:jc w:val="center"/>
              <w:rPr>
                <w:color w:val="000000" w:themeColor="text1"/>
                <w:sz w:val="20"/>
                <w:szCs w:val="20"/>
                <w:lang w:val="en-US"/>
              </w:rPr>
            </w:pPr>
            <w:proofErr w:type="gramStart"/>
            <w:r w:rsidRPr="00773A6C">
              <w:rPr>
                <w:rFonts w:eastAsia="DengXian"/>
                <w:color w:val="000000" w:themeColor="text1"/>
                <w:kern w:val="2"/>
                <w:sz w:val="20"/>
                <w:szCs w:val="20"/>
                <w:lang w:val="en-US"/>
              </w:rPr>
              <w:t>N,A</w:t>
            </w:r>
            <w:proofErr w:type="gramEnd"/>
            <w:r w:rsidRPr="00773A6C">
              <w:rPr>
                <w:rFonts w:eastAsia="DengXian"/>
                <w:color w:val="000000" w:themeColor="text1"/>
                <w:kern w:val="2"/>
                <w:sz w:val="20"/>
                <w:szCs w:val="20"/>
                <w:lang w:val="en-US"/>
              </w:rPr>
              <w:t xml:space="preserve">,N,A </w:t>
            </w:r>
          </w:p>
        </w:tc>
        <w:tc>
          <w:tcPr>
            <w:tcW w:w="2245" w:type="dxa"/>
            <w:tcBorders>
              <w:top w:val="single" w:sz="8" w:space="0" w:color="000000"/>
              <w:left w:val="single" w:sz="8" w:space="0" w:color="000000"/>
              <w:bottom w:val="single" w:sz="8" w:space="0" w:color="000000"/>
              <w:right w:val="single" w:sz="8" w:space="0" w:color="000000"/>
            </w:tcBorders>
            <w:vAlign w:val="center"/>
          </w:tcPr>
          <w:p w14:paraId="14F754D0" w14:textId="4D493C7A"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10</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2B306DDD"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2A72D6" w14:textId="77777777" w:rsidR="00A7616E" w:rsidRPr="00773A6C" w:rsidRDefault="00A7616E" w:rsidP="00FE363E">
            <w:pPr>
              <w:jc w:val="center"/>
              <w:rPr>
                <w:color w:val="000000" w:themeColor="text1"/>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845B94" w14:textId="77777777" w:rsidR="00A7616E" w:rsidRPr="00773A6C" w:rsidRDefault="00A7616E" w:rsidP="00FE363E">
            <w:pPr>
              <w:jc w:val="center"/>
              <w:rPr>
                <w:color w:val="000000" w:themeColor="text1"/>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B9FC75" w14:textId="77777777" w:rsidR="00A7616E" w:rsidRPr="00773A6C" w:rsidRDefault="00A7616E" w:rsidP="00FE363E">
            <w:pPr>
              <w:jc w:val="center"/>
              <w:rPr>
                <w:color w:val="000000" w:themeColor="text1"/>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B16D71E" w14:textId="184D131E" w:rsidR="00A7616E" w:rsidRPr="00773A6C" w:rsidRDefault="00A92BF5" w:rsidP="00FE363E">
            <w:pPr>
              <w:jc w:val="center"/>
              <w:rPr>
                <w:color w:val="000000" w:themeColor="text1"/>
                <w:sz w:val="20"/>
                <w:szCs w:val="20"/>
                <w:lang w:val="en-US"/>
              </w:rPr>
            </w:pPr>
            <w:proofErr w:type="gramStart"/>
            <w:r w:rsidRPr="00773A6C">
              <w:rPr>
                <w:color w:val="000000" w:themeColor="text1"/>
                <w:sz w:val="20"/>
                <w:szCs w:val="20"/>
                <w:lang w:val="en-US"/>
              </w:rPr>
              <w:t>A,N</w:t>
            </w:r>
            <w:proofErr w:type="gramEnd"/>
            <w:r w:rsidRPr="00773A6C">
              <w:rPr>
                <w:color w:val="000000" w:themeColor="text1"/>
                <w:sz w:val="20"/>
                <w:szCs w:val="20"/>
                <w:lang w:val="en-US"/>
              </w:rPr>
              <w:t xml:space="preserve">,N,A </w:t>
            </w:r>
          </w:p>
        </w:tc>
        <w:tc>
          <w:tcPr>
            <w:tcW w:w="2245" w:type="dxa"/>
            <w:tcBorders>
              <w:top w:val="single" w:sz="8" w:space="0" w:color="000000"/>
              <w:left w:val="single" w:sz="8" w:space="0" w:color="000000"/>
              <w:bottom w:val="single" w:sz="8" w:space="0" w:color="000000"/>
              <w:right w:val="single" w:sz="8" w:space="0" w:color="000000"/>
            </w:tcBorders>
            <w:vAlign w:val="center"/>
          </w:tcPr>
          <w:p w14:paraId="76475FBB" w14:textId="183A6C92"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11</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43A99EC2"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F38488" w14:textId="77777777" w:rsidR="00A7616E" w:rsidRPr="00773A6C" w:rsidRDefault="00A7616E" w:rsidP="00FE363E">
            <w:pPr>
              <w:jc w:val="center"/>
              <w:rPr>
                <w:color w:val="000000" w:themeColor="text1"/>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306006" w14:textId="77777777" w:rsidR="00A7616E" w:rsidRPr="00773A6C" w:rsidRDefault="00A7616E" w:rsidP="00FE363E">
            <w:pPr>
              <w:jc w:val="center"/>
              <w:rPr>
                <w:color w:val="000000" w:themeColor="text1"/>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E0A185" w14:textId="77777777" w:rsidR="00A7616E" w:rsidRPr="00773A6C" w:rsidRDefault="00A7616E" w:rsidP="00FE363E">
            <w:pPr>
              <w:jc w:val="center"/>
              <w:rPr>
                <w:color w:val="000000" w:themeColor="text1"/>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EA12EE6" w14:textId="07756C5C" w:rsidR="00A7616E" w:rsidRPr="00773A6C" w:rsidRDefault="006F7E32" w:rsidP="00FE363E">
            <w:pPr>
              <w:jc w:val="center"/>
              <w:rPr>
                <w:color w:val="000000" w:themeColor="text1"/>
                <w:sz w:val="20"/>
                <w:szCs w:val="20"/>
                <w:lang w:val="en-US"/>
              </w:rPr>
            </w:pPr>
            <w:proofErr w:type="gramStart"/>
            <w:r w:rsidRPr="00773A6C">
              <w:rPr>
                <w:rFonts w:eastAsia="DengXian"/>
                <w:color w:val="000000" w:themeColor="text1"/>
                <w:kern w:val="2"/>
                <w:sz w:val="20"/>
                <w:szCs w:val="20"/>
                <w:lang w:val="en-US"/>
              </w:rPr>
              <w:t>N,A</w:t>
            </w:r>
            <w:proofErr w:type="gramEnd"/>
            <w:r w:rsidRPr="00773A6C">
              <w:rPr>
                <w:rFonts w:eastAsia="DengXian"/>
                <w:color w:val="000000" w:themeColor="text1"/>
                <w:kern w:val="2"/>
                <w:sz w:val="20"/>
                <w:szCs w:val="20"/>
                <w:lang w:val="en-US"/>
              </w:rPr>
              <w:t>,A,A</w:t>
            </w:r>
            <w:r w:rsidR="00A92BF5" w:rsidRPr="00773A6C">
              <w:rPr>
                <w:rFonts w:eastAsia="DengXian"/>
                <w:color w:val="000000" w:themeColor="text1"/>
                <w:kern w:val="2"/>
                <w:sz w:val="20"/>
                <w:szCs w:val="20"/>
                <w:lang w:val="en-US"/>
              </w:rPr>
              <w:t xml:space="preserve"> </w:t>
            </w:r>
          </w:p>
        </w:tc>
        <w:tc>
          <w:tcPr>
            <w:tcW w:w="2245" w:type="dxa"/>
            <w:tcBorders>
              <w:top w:val="single" w:sz="8" w:space="0" w:color="000000"/>
              <w:left w:val="single" w:sz="8" w:space="0" w:color="000000"/>
              <w:bottom w:val="single" w:sz="8" w:space="0" w:color="000000"/>
              <w:right w:val="single" w:sz="8" w:space="0" w:color="000000"/>
            </w:tcBorders>
            <w:vAlign w:val="center"/>
          </w:tcPr>
          <w:p w14:paraId="0891279E" w14:textId="5431EA66"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12</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5CD4D80B"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3C4175" w14:textId="77777777" w:rsidR="00A7616E" w:rsidRPr="00773A6C" w:rsidRDefault="00A7616E" w:rsidP="00FE363E">
            <w:pPr>
              <w:jc w:val="center"/>
              <w:rPr>
                <w:color w:val="000000" w:themeColor="text1"/>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A7FC32" w14:textId="77777777" w:rsidR="00A7616E" w:rsidRPr="00773A6C" w:rsidRDefault="00A7616E" w:rsidP="00FE363E">
            <w:pPr>
              <w:jc w:val="center"/>
              <w:rPr>
                <w:color w:val="000000" w:themeColor="text1"/>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82EA13" w14:textId="77777777" w:rsidR="00A7616E" w:rsidRPr="00773A6C" w:rsidRDefault="00A7616E" w:rsidP="00FE363E">
            <w:pPr>
              <w:jc w:val="center"/>
              <w:rPr>
                <w:color w:val="000000" w:themeColor="text1"/>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075AA190" w14:textId="1706ECD2" w:rsidR="00A7616E" w:rsidRPr="00773A6C" w:rsidRDefault="006F7E32" w:rsidP="00FE363E">
            <w:pPr>
              <w:jc w:val="center"/>
              <w:rPr>
                <w:color w:val="000000" w:themeColor="text1"/>
                <w:sz w:val="20"/>
                <w:szCs w:val="20"/>
                <w:lang w:val="en-US"/>
              </w:rPr>
            </w:pPr>
            <w:proofErr w:type="gramStart"/>
            <w:r w:rsidRPr="00773A6C">
              <w:rPr>
                <w:rFonts w:eastAsia="DengXian"/>
                <w:color w:val="000000" w:themeColor="text1"/>
                <w:kern w:val="2"/>
                <w:sz w:val="20"/>
                <w:szCs w:val="20"/>
                <w:lang w:val="en-US"/>
              </w:rPr>
              <w:t>A,N</w:t>
            </w:r>
            <w:proofErr w:type="gramEnd"/>
            <w:r w:rsidRPr="00773A6C">
              <w:rPr>
                <w:rFonts w:eastAsia="DengXian"/>
                <w:color w:val="000000" w:themeColor="text1"/>
                <w:kern w:val="2"/>
                <w:sz w:val="20"/>
                <w:szCs w:val="20"/>
                <w:lang w:val="en-US"/>
              </w:rPr>
              <w:t>,A,A</w:t>
            </w:r>
            <w:r w:rsidR="00A92BF5" w:rsidRPr="00773A6C">
              <w:rPr>
                <w:rFonts w:eastAsia="DengXian"/>
                <w:color w:val="000000" w:themeColor="text1"/>
                <w:kern w:val="2"/>
                <w:sz w:val="20"/>
                <w:szCs w:val="20"/>
                <w:lang w:val="en-US"/>
              </w:rPr>
              <w:t xml:space="preserve"> </w:t>
            </w:r>
          </w:p>
        </w:tc>
        <w:tc>
          <w:tcPr>
            <w:tcW w:w="2245" w:type="dxa"/>
            <w:tcBorders>
              <w:top w:val="single" w:sz="8" w:space="0" w:color="000000"/>
              <w:left w:val="single" w:sz="8" w:space="0" w:color="000000"/>
              <w:bottom w:val="single" w:sz="8" w:space="0" w:color="000000"/>
              <w:right w:val="single" w:sz="8" w:space="0" w:color="000000"/>
            </w:tcBorders>
            <w:vAlign w:val="center"/>
          </w:tcPr>
          <w:p w14:paraId="3AF4CFCE" w14:textId="30098CF7"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13</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1511039F"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70FF67" w14:textId="77777777" w:rsidR="00A7616E" w:rsidRPr="00773A6C" w:rsidRDefault="00A7616E" w:rsidP="00FE363E">
            <w:pPr>
              <w:jc w:val="center"/>
              <w:rPr>
                <w:color w:val="000000" w:themeColor="text1"/>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02F15A" w14:textId="77777777" w:rsidR="00A7616E" w:rsidRPr="00773A6C" w:rsidRDefault="00A7616E" w:rsidP="00FE363E">
            <w:pPr>
              <w:jc w:val="center"/>
              <w:rPr>
                <w:color w:val="000000" w:themeColor="text1"/>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F1E8ED" w14:textId="77777777" w:rsidR="00A7616E" w:rsidRPr="00773A6C" w:rsidRDefault="00A7616E" w:rsidP="00FE363E">
            <w:pPr>
              <w:jc w:val="center"/>
              <w:rPr>
                <w:color w:val="000000" w:themeColor="text1"/>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81C721" w14:textId="2B519E98" w:rsidR="00A7616E" w:rsidRPr="00773A6C" w:rsidRDefault="006F7E32" w:rsidP="00FE363E">
            <w:pPr>
              <w:jc w:val="center"/>
              <w:rPr>
                <w:color w:val="000000" w:themeColor="text1"/>
                <w:sz w:val="20"/>
                <w:szCs w:val="20"/>
                <w:lang w:val="en-US"/>
              </w:rPr>
            </w:pPr>
            <w:proofErr w:type="gramStart"/>
            <w:r w:rsidRPr="00773A6C">
              <w:rPr>
                <w:rFonts w:eastAsia="DengXian"/>
                <w:color w:val="000000" w:themeColor="text1"/>
                <w:kern w:val="2"/>
                <w:sz w:val="20"/>
                <w:szCs w:val="20"/>
                <w:lang w:val="en-US"/>
              </w:rPr>
              <w:t>A,A</w:t>
            </w:r>
            <w:proofErr w:type="gramEnd"/>
            <w:r w:rsidRPr="00773A6C">
              <w:rPr>
                <w:rFonts w:eastAsia="DengXian"/>
                <w:color w:val="000000" w:themeColor="text1"/>
                <w:kern w:val="2"/>
                <w:sz w:val="20"/>
                <w:szCs w:val="20"/>
                <w:lang w:val="en-US"/>
              </w:rPr>
              <w:t>,N,A</w:t>
            </w:r>
            <w:r w:rsidR="00A92BF5" w:rsidRPr="00773A6C">
              <w:rPr>
                <w:rFonts w:eastAsia="DengXian"/>
                <w:color w:val="000000" w:themeColor="text1"/>
                <w:kern w:val="2"/>
                <w:sz w:val="20"/>
                <w:szCs w:val="20"/>
                <w:lang w:val="en-US"/>
              </w:rPr>
              <w:t xml:space="preserve"> </w:t>
            </w:r>
          </w:p>
        </w:tc>
        <w:tc>
          <w:tcPr>
            <w:tcW w:w="2245" w:type="dxa"/>
            <w:tcBorders>
              <w:top w:val="single" w:sz="8" w:space="0" w:color="000000"/>
              <w:left w:val="single" w:sz="8" w:space="0" w:color="000000"/>
              <w:bottom w:val="single" w:sz="8" w:space="0" w:color="000000"/>
              <w:right w:val="single" w:sz="8" w:space="0" w:color="000000"/>
            </w:tcBorders>
            <w:vAlign w:val="center"/>
          </w:tcPr>
          <w:p w14:paraId="1DC120B8" w14:textId="16375DC6"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eastAsia="en-US"/>
              </w:rPr>
              <w:t>14</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r w:rsidR="00FE4E62" w:rsidRPr="00773A6C" w14:paraId="72E7A2A5" w14:textId="77777777" w:rsidTr="00DF279A">
        <w:trPr>
          <w:trHeight w:val="142"/>
          <w:jc w:val="center"/>
        </w:trPr>
        <w:tc>
          <w:tcPr>
            <w:tcW w:w="7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C496E5" w14:textId="77777777" w:rsidR="00A7616E" w:rsidRPr="00773A6C" w:rsidRDefault="00A7616E" w:rsidP="00FE363E">
            <w:pPr>
              <w:jc w:val="center"/>
              <w:rPr>
                <w:color w:val="000000" w:themeColor="text1"/>
                <w:sz w:val="20"/>
                <w:szCs w:val="20"/>
                <w:lang w:val="en-US"/>
              </w:rPr>
            </w:pPr>
          </w:p>
        </w:tc>
        <w:tc>
          <w:tcPr>
            <w:tcW w:w="10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DDA882" w14:textId="77777777" w:rsidR="00A7616E" w:rsidRPr="00773A6C" w:rsidRDefault="00A7616E" w:rsidP="00FE363E">
            <w:pPr>
              <w:jc w:val="center"/>
              <w:rPr>
                <w:color w:val="000000" w:themeColor="text1"/>
                <w:sz w:val="20"/>
                <w:szCs w:val="20"/>
                <w:lang w:val="en-US"/>
              </w:rPr>
            </w:pPr>
          </w:p>
        </w:tc>
        <w:tc>
          <w:tcPr>
            <w:tcW w:w="14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964A7C" w14:textId="77777777" w:rsidR="00A7616E" w:rsidRPr="00773A6C" w:rsidRDefault="00A7616E" w:rsidP="00FE363E">
            <w:pPr>
              <w:jc w:val="center"/>
              <w:rPr>
                <w:color w:val="000000" w:themeColor="text1"/>
                <w:sz w:val="20"/>
                <w:szCs w:val="20"/>
                <w:lang w:val="en-US"/>
              </w:rPr>
            </w:pPr>
          </w:p>
        </w:tc>
        <w:tc>
          <w:tcPr>
            <w:tcW w:w="18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B446EB" w14:textId="6153B683" w:rsidR="00A7616E" w:rsidRPr="00773A6C" w:rsidRDefault="006F7E32" w:rsidP="00FE363E">
            <w:pPr>
              <w:jc w:val="center"/>
              <w:rPr>
                <w:color w:val="000000" w:themeColor="text1"/>
                <w:sz w:val="20"/>
                <w:szCs w:val="20"/>
                <w:lang w:val="en-US"/>
              </w:rPr>
            </w:pPr>
            <w:proofErr w:type="gramStart"/>
            <w:r w:rsidRPr="00773A6C">
              <w:rPr>
                <w:rFonts w:eastAsia="DengXian"/>
                <w:color w:val="000000" w:themeColor="text1"/>
                <w:kern w:val="2"/>
                <w:sz w:val="20"/>
                <w:szCs w:val="20"/>
                <w:lang w:val="en-US"/>
              </w:rPr>
              <w:t>A,A</w:t>
            </w:r>
            <w:proofErr w:type="gramEnd"/>
            <w:r w:rsidRPr="00773A6C">
              <w:rPr>
                <w:rFonts w:eastAsia="DengXian"/>
                <w:color w:val="000000" w:themeColor="text1"/>
                <w:kern w:val="2"/>
                <w:sz w:val="20"/>
                <w:szCs w:val="20"/>
                <w:lang w:val="en-US"/>
              </w:rPr>
              <w:t>,A,N</w:t>
            </w:r>
            <w:r w:rsidR="00A92BF5" w:rsidRPr="00773A6C">
              <w:rPr>
                <w:rFonts w:eastAsia="DengXian"/>
                <w:color w:val="000000" w:themeColor="text1"/>
                <w:kern w:val="2"/>
                <w:sz w:val="20"/>
                <w:szCs w:val="20"/>
                <w:lang w:val="en-US"/>
              </w:rPr>
              <w:t xml:space="preserve"> </w:t>
            </w:r>
          </w:p>
        </w:tc>
        <w:tc>
          <w:tcPr>
            <w:tcW w:w="2245" w:type="dxa"/>
            <w:tcBorders>
              <w:top w:val="single" w:sz="8" w:space="0" w:color="000000"/>
              <w:left w:val="single" w:sz="8" w:space="0" w:color="000000"/>
              <w:bottom w:val="single" w:sz="8" w:space="0" w:color="000000"/>
              <w:right w:val="single" w:sz="8" w:space="0" w:color="000000"/>
            </w:tcBorders>
            <w:vAlign w:val="center"/>
          </w:tcPr>
          <w:p w14:paraId="39119756" w14:textId="771AF6B1" w:rsidR="00A7616E" w:rsidRPr="00773A6C" w:rsidRDefault="00A7616E" w:rsidP="00FE363E">
            <w:pPr>
              <w:keepNext/>
              <w:keepLines/>
              <w:jc w:val="center"/>
              <w:rPr>
                <w:color w:val="000000" w:themeColor="text1"/>
                <w:sz w:val="20"/>
                <w:szCs w:val="20"/>
                <w:lang w:val="en-US" w:eastAsia="en-US"/>
              </w:rPr>
            </w:pPr>
            <w:r w:rsidRPr="00773A6C">
              <w:rPr>
                <w:color w:val="000000" w:themeColor="text1"/>
                <w:sz w:val="20"/>
                <w:szCs w:val="20"/>
                <w:lang w:val="en-US" w:eastAsia="en-US"/>
              </w:rPr>
              <w:t>15</w:t>
            </w:r>
            <w:r w:rsidRPr="00773A6C">
              <w:rPr>
                <w:color w:val="000000" w:themeColor="text1"/>
                <w:sz w:val="20"/>
                <w:szCs w:val="20"/>
                <w:vertAlign w:val="superscript"/>
                <w:lang w:eastAsia="en-US"/>
              </w:rPr>
              <w:t>th</w:t>
            </w:r>
            <w:r w:rsidRPr="00773A6C">
              <w:rPr>
                <w:color w:val="000000" w:themeColor="text1"/>
                <w:sz w:val="20"/>
                <w:szCs w:val="20"/>
                <w:lang w:eastAsia="en-US"/>
              </w:rPr>
              <w:t xml:space="preserve"> PUCCH resource </w:t>
            </w:r>
            <w:r w:rsidR="000D29B7" w:rsidRPr="00773A6C">
              <w:rPr>
                <w:color w:val="000000" w:themeColor="text1"/>
                <w:sz w:val="20"/>
                <w:szCs w:val="20"/>
                <w:lang w:val="en-US" w:eastAsia="en-US"/>
              </w:rPr>
              <w:t xml:space="preserve"> </w:t>
            </w:r>
          </w:p>
        </w:tc>
      </w:tr>
    </w:tbl>
    <w:p w14:paraId="67D608D7" w14:textId="71538841" w:rsidR="007047EC" w:rsidRDefault="00DF279A" w:rsidP="007047EC">
      <w:pPr>
        <w:spacing w:before="120"/>
        <w:rPr>
          <w:b/>
          <w:bCs/>
          <w:color w:val="000000"/>
          <w:sz w:val="20"/>
          <w:szCs w:val="20"/>
          <w:lang w:val="en-US"/>
        </w:rPr>
      </w:pPr>
      <w:r w:rsidRPr="003479F8">
        <w:rPr>
          <w:b/>
          <w:bCs/>
          <w:color w:val="000000"/>
          <w:sz w:val="20"/>
          <w:szCs w:val="20"/>
          <w:lang w:val="en-US"/>
        </w:rPr>
        <w:t xml:space="preserve">Proposal </w:t>
      </w:r>
      <w:r w:rsidR="00354E49">
        <w:rPr>
          <w:b/>
          <w:bCs/>
          <w:color w:val="000000"/>
          <w:sz w:val="20"/>
          <w:szCs w:val="20"/>
          <w:lang w:val="en-US"/>
        </w:rPr>
        <w:t>2</w:t>
      </w:r>
      <w:r>
        <w:rPr>
          <w:b/>
          <w:bCs/>
          <w:color w:val="000000"/>
          <w:sz w:val="20"/>
          <w:szCs w:val="20"/>
          <w:lang w:val="en-US"/>
        </w:rPr>
        <w:t xml:space="preserve">: </w:t>
      </w:r>
      <w:r w:rsidR="00A40B15">
        <w:rPr>
          <w:b/>
          <w:bCs/>
          <w:color w:val="000000"/>
          <w:sz w:val="20"/>
          <w:szCs w:val="20"/>
          <w:lang w:val="en-US"/>
        </w:rPr>
        <w:t xml:space="preserve">For case 2 and case3, </w:t>
      </w:r>
      <w:r w:rsidR="00B1251A">
        <w:rPr>
          <w:b/>
          <w:bCs/>
          <w:color w:val="000000"/>
          <w:sz w:val="20"/>
          <w:szCs w:val="20"/>
          <w:lang w:val="en-US"/>
        </w:rPr>
        <w:t>a</w:t>
      </w:r>
      <w:r>
        <w:rPr>
          <w:b/>
          <w:bCs/>
          <w:color w:val="000000"/>
          <w:sz w:val="20"/>
          <w:szCs w:val="20"/>
          <w:lang w:val="en-US"/>
        </w:rPr>
        <w:t xml:space="preserve">dopt the </w:t>
      </w:r>
      <w:r w:rsidR="008F0848">
        <w:rPr>
          <w:b/>
          <w:bCs/>
          <w:color w:val="000000"/>
          <w:sz w:val="20"/>
          <w:szCs w:val="20"/>
          <w:lang w:val="en-US"/>
        </w:rPr>
        <w:t xml:space="preserve">above </w:t>
      </w:r>
      <w:r w:rsidR="008F0848" w:rsidRPr="00BD7670">
        <w:rPr>
          <w:rFonts w:eastAsia="DengXian"/>
          <w:b/>
          <w:bCs/>
          <w:color w:val="000000" w:themeColor="text1"/>
          <w:sz w:val="20"/>
          <w:szCs w:val="20"/>
        </w:rPr>
        <w:t xml:space="preserve">HARQ-ACK </w:t>
      </w:r>
      <w:r w:rsidR="008F0848" w:rsidRPr="00BD7670">
        <w:rPr>
          <w:rFonts w:eastAsia="DengXian" w:hint="eastAsia"/>
          <w:b/>
          <w:bCs/>
          <w:color w:val="000000" w:themeColor="text1"/>
          <w:sz w:val="20"/>
          <w:szCs w:val="20"/>
        </w:rPr>
        <w:t>bit</w:t>
      </w:r>
      <w:r w:rsidR="008F0848" w:rsidRPr="00BD7670">
        <w:rPr>
          <w:rFonts w:eastAsia="DengXian" w:cs="Arial"/>
          <w:b/>
          <w:color w:val="000000" w:themeColor="text1"/>
          <w:sz w:val="20"/>
          <w:szCs w:val="20"/>
          <w:lang w:eastAsia="en-US"/>
        </w:rPr>
        <w:t xml:space="preserve"> </w:t>
      </w:r>
      <w:r w:rsidR="008F0848" w:rsidRPr="00BD7670">
        <w:rPr>
          <w:rFonts w:eastAsia="DengXian" w:cs="Arial"/>
          <w:b/>
          <w:color w:val="000000" w:themeColor="text1"/>
          <w:sz w:val="20"/>
          <w:szCs w:val="20"/>
          <w:lang w:val="en-US" w:eastAsia="en-US"/>
        </w:rPr>
        <w:t xml:space="preserve">mapping </w:t>
      </w:r>
      <w:r w:rsidR="008F0848" w:rsidRPr="00BD7670">
        <w:rPr>
          <w:rFonts w:eastAsia="DengXian" w:cs="Arial"/>
          <w:b/>
          <w:color w:val="000000" w:themeColor="text1"/>
          <w:sz w:val="20"/>
          <w:szCs w:val="20"/>
          <w:lang w:eastAsia="en-US"/>
        </w:rPr>
        <w:t>to PUCCH resource</w:t>
      </w:r>
      <w:r w:rsidR="008F0848">
        <w:rPr>
          <w:rFonts w:eastAsia="DengXian" w:cs="Arial"/>
          <w:b/>
          <w:color w:val="000000" w:themeColor="text1"/>
          <w:sz w:val="20"/>
          <w:szCs w:val="20"/>
          <w:lang w:val="en-US" w:eastAsia="en-US"/>
        </w:rPr>
        <w:t xml:space="preserve"> table</w:t>
      </w:r>
      <w:r w:rsidR="008F0848">
        <w:rPr>
          <w:b/>
          <w:bCs/>
          <w:color w:val="000000"/>
          <w:sz w:val="20"/>
          <w:szCs w:val="20"/>
          <w:lang w:val="en-US"/>
        </w:rPr>
        <w:t xml:space="preserve"> </w:t>
      </w:r>
      <w:r>
        <w:rPr>
          <w:b/>
          <w:bCs/>
          <w:color w:val="000000"/>
          <w:sz w:val="20"/>
          <w:szCs w:val="20"/>
          <w:lang w:val="en-US"/>
        </w:rPr>
        <w:t>for NACK-only feedback mode Alt4</w:t>
      </w:r>
      <w:r w:rsidR="00CF1135">
        <w:rPr>
          <w:b/>
          <w:bCs/>
          <w:color w:val="000000"/>
          <w:sz w:val="20"/>
          <w:szCs w:val="20"/>
          <w:lang w:val="en-US"/>
        </w:rPr>
        <w:t xml:space="preserve"> to support two G-RNTI</w:t>
      </w:r>
      <w:r w:rsidR="00647135">
        <w:rPr>
          <w:b/>
          <w:bCs/>
          <w:color w:val="000000"/>
          <w:sz w:val="20"/>
          <w:szCs w:val="20"/>
          <w:lang w:val="en-US"/>
        </w:rPr>
        <w:t>s</w:t>
      </w:r>
      <w:r w:rsidR="008F0848">
        <w:rPr>
          <w:b/>
          <w:bCs/>
          <w:color w:val="000000"/>
          <w:sz w:val="20"/>
          <w:szCs w:val="20"/>
          <w:lang w:val="en-US"/>
        </w:rPr>
        <w:t>.</w:t>
      </w:r>
    </w:p>
    <w:p w14:paraId="41ECA661" w14:textId="6FD8C635" w:rsidR="00A40B15" w:rsidRPr="002E431C" w:rsidRDefault="00A40B15" w:rsidP="007047EC">
      <w:pPr>
        <w:spacing w:before="120"/>
        <w:rPr>
          <w:color w:val="000000"/>
          <w:sz w:val="20"/>
          <w:szCs w:val="20"/>
          <w:lang w:val="en-US"/>
        </w:rPr>
      </w:pPr>
      <w:r>
        <w:rPr>
          <w:b/>
          <w:bCs/>
          <w:color w:val="000000"/>
          <w:sz w:val="20"/>
          <w:szCs w:val="20"/>
          <w:lang w:val="en-US"/>
        </w:rPr>
        <w:t xml:space="preserve">Proposal </w:t>
      </w:r>
      <w:r w:rsidR="00354E49">
        <w:rPr>
          <w:b/>
          <w:bCs/>
          <w:color w:val="000000"/>
          <w:sz w:val="20"/>
          <w:szCs w:val="20"/>
          <w:lang w:val="en-US"/>
        </w:rPr>
        <w:t>3</w:t>
      </w:r>
      <w:r>
        <w:rPr>
          <w:b/>
          <w:bCs/>
          <w:color w:val="000000"/>
          <w:sz w:val="20"/>
          <w:szCs w:val="20"/>
          <w:lang w:val="en-US"/>
        </w:rPr>
        <w:t>: C-DAI in DL DAI is used for countering the number of HARQ-ACK bits and for HARQ-ACK bit ordering.</w:t>
      </w:r>
    </w:p>
    <w:p w14:paraId="1DE6452F" w14:textId="77777777" w:rsidR="00D12367" w:rsidRDefault="00D12367" w:rsidP="00D12367">
      <w:pPr>
        <w:pStyle w:val="Heading1"/>
      </w:pPr>
      <w:r>
        <w:t>Summary</w:t>
      </w:r>
    </w:p>
    <w:p w14:paraId="25F8D0AD" w14:textId="4D811B5A" w:rsidR="00D12367" w:rsidRPr="001D0C16" w:rsidRDefault="00D12367" w:rsidP="00497C63">
      <w:pPr>
        <w:overflowPunct w:val="0"/>
        <w:autoSpaceDE w:val="0"/>
        <w:autoSpaceDN w:val="0"/>
        <w:adjustRightInd w:val="0"/>
        <w:spacing w:after="12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FA1586">
        <w:rPr>
          <w:rFonts w:eastAsia="MS Mincho"/>
          <w:sz w:val="20"/>
          <w:szCs w:val="20"/>
          <w:lang w:val="en-US" w:eastAsia="ja-JP"/>
        </w:rPr>
        <w:t>MBS</w:t>
      </w:r>
      <w:r w:rsidR="00B1251A">
        <w:rPr>
          <w:rFonts w:eastAsia="MS Mincho"/>
          <w:sz w:val="20"/>
          <w:szCs w:val="20"/>
          <w:lang w:val="en-US" w:eastAsia="ja-JP"/>
        </w:rPr>
        <w:t xml:space="preserve"> remaining issues</w:t>
      </w:r>
      <w:r w:rsidR="001D0C16">
        <w:rPr>
          <w:rFonts w:eastAsia="MS Mincho"/>
          <w:sz w:val="20"/>
          <w:szCs w:val="20"/>
          <w:lang w:val="en-US" w:eastAsia="ja-JP"/>
        </w:rPr>
        <w:t xml:space="preserve">, and </w:t>
      </w:r>
      <w:r w:rsidRPr="00447804">
        <w:rPr>
          <w:rFonts w:eastAsia="MS Mincho"/>
          <w:sz w:val="20"/>
          <w:szCs w:val="20"/>
          <w:lang w:eastAsia="ja-JP"/>
        </w:rPr>
        <w:t>have the following proposals:</w:t>
      </w:r>
    </w:p>
    <w:p w14:paraId="69A7AC8D" w14:textId="45FC88CF" w:rsidR="00826337" w:rsidRPr="007F263D" w:rsidRDefault="00826337" w:rsidP="00826337">
      <w:pPr>
        <w:spacing w:before="120"/>
        <w:contextualSpacing/>
        <w:rPr>
          <w:b/>
          <w:bCs/>
          <w:sz w:val="20"/>
          <w:szCs w:val="20"/>
          <w:lang w:val="en-GB"/>
        </w:rPr>
      </w:pPr>
      <w:r w:rsidRPr="007F263D">
        <w:rPr>
          <w:b/>
          <w:bCs/>
          <w:color w:val="000000"/>
          <w:sz w:val="20"/>
          <w:szCs w:val="20"/>
          <w:lang w:val="en-US"/>
        </w:rPr>
        <w:t xml:space="preserve">Proposal 1:  </w:t>
      </w:r>
      <w:r w:rsidRPr="007F263D">
        <w:rPr>
          <w:b/>
          <w:bCs/>
          <w:sz w:val="20"/>
          <w:szCs w:val="20"/>
          <w:lang w:val="en-GB"/>
        </w:rPr>
        <w:t>When PUCCH transmission for the NACK-only based feedback for multicast collides with PUCCH transmissions for SR for the same priority, support the following:</w:t>
      </w:r>
    </w:p>
    <w:p w14:paraId="609387C5" w14:textId="77777777" w:rsidR="00826337" w:rsidRPr="007F263D" w:rsidRDefault="00826337" w:rsidP="00826337">
      <w:pPr>
        <w:pStyle w:val="ListParagraph"/>
        <w:numPr>
          <w:ilvl w:val="1"/>
          <w:numId w:val="14"/>
        </w:numPr>
        <w:overflowPunct w:val="0"/>
        <w:contextualSpacing/>
        <w:textAlignment w:val="baseline"/>
        <w:rPr>
          <w:b/>
          <w:bCs/>
          <w:sz w:val="20"/>
          <w:szCs w:val="20"/>
          <w:lang w:val="en-US" w:eastAsia="zh-CN"/>
        </w:rPr>
      </w:pPr>
      <w:r w:rsidRPr="007F263D">
        <w:rPr>
          <w:b/>
          <w:bCs/>
          <w:sz w:val="20"/>
          <w:szCs w:val="20"/>
          <w:lang w:val="en-US" w:eastAsia="zh-CN"/>
        </w:rPr>
        <w:t>For up to two HARQ-ACK bits for NACK-only feedback is transformed into ACK/NACK HARQ bits and is multiplexed with SR as legacy procedure of Rel-15/16.</w:t>
      </w:r>
    </w:p>
    <w:p w14:paraId="16CC75A6" w14:textId="77777777" w:rsidR="00826337" w:rsidRPr="007F263D" w:rsidRDefault="00826337" w:rsidP="00826337">
      <w:pPr>
        <w:pStyle w:val="ListParagraph"/>
        <w:numPr>
          <w:ilvl w:val="2"/>
          <w:numId w:val="14"/>
        </w:numPr>
        <w:overflowPunct w:val="0"/>
        <w:contextualSpacing/>
        <w:textAlignment w:val="baseline"/>
        <w:rPr>
          <w:b/>
          <w:bCs/>
          <w:sz w:val="20"/>
          <w:szCs w:val="20"/>
          <w:lang w:val="en-US" w:eastAsia="zh-CN"/>
        </w:rPr>
      </w:pPr>
      <w:r w:rsidRPr="007F263D">
        <w:rPr>
          <w:b/>
          <w:bCs/>
          <w:sz w:val="20"/>
          <w:szCs w:val="20"/>
          <w:lang w:val="en-US" w:eastAsia="zh-CN"/>
        </w:rPr>
        <w:t xml:space="preserve">Alt1-1: PUCCH resources configured for unicast will be used. </w:t>
      </w:r>
    </w:p>
    <w:p w14:paraId="3CCA160E" w14:textId="77777777" w:rsidR="00826337" w:rsidRPr="007F263D" w:rsidRDefault="00826337" w:rsidP="00826337">
      <w:pPr>
        <w:pStyle w:val="ListParagraph"/>
        <w:numPr>
          <w:ilvl w:val="3"/>
          <w:numId w:val="14"/>
        </w:numPr>
        <w:overflowPunct w:val="0"/>
        <w:contextualSpacing/>
        <w:textAlignment w:val="baseline"/>
        <w:rPr>
          <w:b/>
          <w:bCs/>
          <w:sz w:val="20"/>
          <w:szCs w:val="20"/>
          <w:lang w:val="en-US" w:eastAsia="zh-CN"/>
        </w:rPr>
      </w:pPr>
      <w:r w:rsidRPr="007F263D">
        <w:rPr>
          <w:b/>
          <w:bCs/>
          <w:sz w:val="20"/>
          <w:szCs w:val="20"/>
          <w:lang w:val="en-US" w:eastAsia="zh-CN"/>
        </w:rPr>
        <w:t xml:space="preserve">Note: either the PUCCH resource for SR or for ACK/NACK is used per the legacy procedure of Rel-15/16. </w:t>
      </w:r>
    </w:p>
    <w:p w14:paraId="2FBCEC22" w14:textId="77777777" w:rsidR="00826337" w:rsidRPr="007F263D" w:rsidRDefault="00826337" w:rsidP="00826337">
      <w:pPr>
        <w:pStyle w:val="ListParagraph"/>
        <w:numPr>
          <w:ilvl w:val="3"/>
          <w:numId w:val="14"/>
        </w:numPr>
        <w:overflowPunct w:val="0"/>
        <w:contextualSpacing/>
        <w:textAlignment w:val="baseline"/>
        <w:rPr>
          <w:b/>
          <w:bCs/>
          <w:sz w:val="20"/>
          <w:szCs w:val="20"/>
          <w:lang w:val="en-US" w:eastAsia="zh-CN"/>
        </w:rPr>
      </w:pPr>
      <w:r w:rsidRPr="007F263D">
        <w:rPr>
          <w:b/>
          <w:bCs/>
          <w:sz w:val="20"/>
          <w:szCs w:val="20"/>
          <w:lang w:val="en-US" w:eastAsia="zh-CN"/>
        </w:rPr>
        <w:t xml:space="preserve">the PUCCH resource is determined by the PRI in the last DCI for </w:t>
      </w:r>
      <w:proofErr w:type="gramStart"/>
      <w:r w:rsidRPr="007F263D">
        <w:rPr>
          <w:b/>
          <w:bCs/>
          <w:sz w:val="20"/>
          <w:szCs w:val="20"/>
          <w:lang w:val="en-US" w:eastAsia="zh-CN"/>
        </w:rPr>
        <w:t>multicast;</w:t>
      </w:r>
      <w:proofErr w:type="gramEnd"/>
    </w:p>
    <w:p w14:paraId="7DBB8E0B" w14:textId="77777777" w:rsidR="00826337" w:rsidRPr="007F263D" w:rsidRDefault="00826337" w:rsidP="00826337">
      <w:pPr>
        <w:pStyle w:val="ListParagraph"/>
        <w:numPr>
          <w:ilvl w:val="1"/>
          <w:numId w:val="14"/>
        </w:numPr>
        <w:overflowPunct w:val="0"/>
        <w:contextualSpacing/>
        <w:textAlignment w:val="baseline"/>
        <w:rPr>
          <w:b/>
          <w:bCs/>
          <w:sz w:val="20"/>
          <w:szCs w:val="20"/>
          <w:lang w:val="en-US" w:eastAsia="zh-CN"/>
        </w:rPr>
      </w:pPr>
      <w:r w:rsidRPr="007F263D">
        <w:rPr>
          <w:b/>
          <w:bCs/>
          <w:sz w:val="20"/>
          <w:szCs w:val="20"/>
          <w:lang w:val="en-US" w:eastAsia="zh-CN"/>
        </w:rPr>
        <w:t>For the case of more than two TBs of NACK-only, FFS which alternative from the following is supported:</w:t>
      </w:r>
    </w:p>
    <w:p w14:paraId="1F4536F5" w14:textId="77777777" w:rsidR="00826337" w:rsidRPr="007F263D" w:rsidRDefault="00826337" w:rsidP="00826337">
      <w:pPr>
        <w:pStyle w:val="ListParagraph"/>
        <w:numPr>
          <w:ilvl w:val="2"/>
          <w:numId w:val="14"/>
        </w:numPr>
        <w:overflowPunct w:val="0"/>
        <w:contextualSpacing/>
        <w:textAlignment w:val="baseline"/>
        <w:rPr>
          <w:b/>
          <w:bCs/>
          <w:color w:val="000000" w:themeColor="text1"/>
          <w:sz w:val="20"/>
          <w:szCs w:val="20"/>
          <w:lang w:val="en-US" w:eastAsia="zh-CN"/>
        </w:rPr>
      </w:pPr>
      <w:r>
        <w:rPr>
          <w:b/>
          <w:bCs/>
          <w:color w:val="000000" w:themeColor="text1"/>
          <w:sz w:val="20"/>
          <w:szCs w:val="20"/>
          <w:lang w:val="en-US" w:eastAsia="zh-CN"/>
        </w:rPr>
        <w:t xml:space="preserve">If NACK-only feedback mode Alt 1 is configured. </w:t>
      </w:r>
      <w:r w:rsidRPr="007F263D">
        <w:rPr>
          <w:b/>
          <w:bCs/>
          <w:color w:val="000000" w:themeColor="text1"/>
          <w:sz w:val="20"/>
          <w:szCs w:val="20"/>
          <w:lang w:val="en-US" w:eastAsia="zh-CN"/>
        </w:rPr>
        <w:t>Alt2-2: NACK-only feedback is transformed into ACK/NACK HARQ bits and PF 2/3/4 is used for the transmission per the legacy SR and HARQ-ACK multiplexing rule of Rel-15/16.</w:t>
      </w:r>
    </w:p>
    <w:p w14:paraId="3D5A0B54" w14:textId="77777777" w:rsidR="00826337" w:rsidRPr="007F263D" w:rsidRDefault="00826337" w:rsidP="00826337">
      <w:pPr>
        <w:pStyle w:val="ListParagraph"/>
        <w:numPr>
          <w:ilvl w:val="2"/>
          <w:numId w:val="14"/>
        </w:numPr>
        <w:overflowPunct w:val="0"/>
        <w:contextualSpacing/>
        <w:textAlignment w:val="baseline"/>
        <w:rPr>
          <w:b/>
          <w:bCs/>
          <w:color w:val="000000" w:themeColor="text1"/>
          <w:sz w:val="20"/>
          <w:szCs w:val="20"/>
          <w:lang w:val="en-US" w:eastAsia="zh-CN"/>
        </w:rPr>
      </w:pPr>
      <w:r w:rsidRPr="007F263D">
        <w:rPr>
          <w:b/>
          <w:bCs/>
          <w:color w:val="000000" w:themeColor="text1"/>
          <w:sz w:val="20"/>
          <w:szCs w:val="20"/>
          <w:lang w:val="en-US" w:eastAsia="zh-CN"/>
        </w:rPr>
        <w:t xml:space="preserve">If </w:t>
      </w:r>
      <w:r>
        <w:rPr>
          <w:b/>
          <w:bCs/>
          <w:color w:val="000000" w:themeColor="text1"/>
          <w:sz w:val="20"/>
          <w:szCs w:val="20"/>
          <w:lang w:val="en-US" w:eastAsia="zh-CN"/>
        </w:rPr>
        <w:t xml:space="preserve">NACK-only feedback mode </w:t>
      </w:r>
      <w:r w:rsidRPr="007F263D">
        <w:rPr>
          <w:b/>
          <w:bCs/>
          <w:color w:val="000000" w:themeColor="text1"/>
          <w:sz w:val="20"/>
          <w:szCs w:val="20"/>
          <w:lang w:val="en-US" w:eastAsia="zh-CN"/>
        </w:rPr>
        <w:t xml:space="preserve">Alt </w:t>
      </w:r>
      <w:r>
        <w:rPr>
          <w:b/>
          <w:bCs/>
          <w:color w:val="000000" w:themeColor="text1"/>
          <w:sz w:val="20"/>
          <w:szCs w:val="20"/>
          <w:lang w:val="en-US" w:eastAsia="zh-CN"/>
        </w:rPr>
        <w:t>4</w:t>
      </w:r>
      <w:r w:rsidRPr="007F263D">
        <w:rPr>
          <w:b/>
          <w:bCs/>
          <w:color w:val="000000" w:themeColor="text1"/>
          <w:sz w:val="20"/>
          <w:szCs w:val="20"/>
          <w:lang w:val="en-US" w:eastAsia="zh-CN"/>
        </w:rPr>
        <w:t xml:space="preserve"> is configured</w:t>
      </w:r>
      <w:r>
        <w:rPr>
          <w:b/>
          <w:bCs/>
          <w:color w:val="000000" w:themeColor="text1"/>
          <w:sz w:val="20"/>
          <w:szCs w:val="20"/>
          <w:lang w:val="en-US" w:eastAsia="zh-CN"/>
        </w:rPr>
        <w:t xml:space="preserve">. </w:t>
      </w:r>
      <w:r w:rsidRPr="007F263D">
        <w:rPr>
          <w:b/>
          <w:bCs/>
          <w:color w:val="000000" w:themeColor="text1"/>
          <w:sz w:val="20"/>
          <w:szCs w:val="20"/>
          <w:lang w:val="en-US" w:eastAsia="zh-CN"/>
        </w:rPr>
        <w:t>Alt2-3: SR is dropped</w:t>
      </w:r>
    </w:p>
    <w:p w14:paraId="1D3F8222" w14:textId="6D21FB36" w:rsidR="00354E49" w:rsidRPr="00354E49" w:rsidRDefault="00354E49" w:rsidP="00354E49">
      <w:pPr>
        <w:spacing w:before="120"/>
        <w:rPr>
          <w:b/>
          <w:bCs/>
          <w:color w:val="000000"/>
          <w:sz w:val="20"/>
          <w:szCs w:val="20"/>
          <w:lang w:val="en-US"/>
        </w:rPr>
      </w:pPr>
      <w:r w:rsidRPr="00354E49">
        <w:rPr>
          <w:b/>
          <w:bCs/>
          <w:color w:val="000000"/>
          <w:sz w:val="20"/>
          <w:szCs w:val="20"/>
          <w:lang w:val="en-US"/>
        </w:rPr>
        <w:t xml:space="preserve">Proposal 2: For case 2 and case3, </w:t>
      </w:r>
      <w:r w:rsidR="00B1251A">
        <w:rPr>
          <w:b/>
          <w:bCs/>
          <w:color w:val="000000"/>
          <w:sz w:val="20"/>
          <w:szCs w:val="20"/>
          <w:lang w:val="en-US"/>
        </w:rPr>
        <w:t>a</w:t>
      </w:r>
      <w:r w:rsidRPr="00354E49">
        <w:rPr>
          <w:b/>
          <w:bCs/>
          <w:color w:val="000000"/>
          <w:sz w:val="20"/>
          <w:szCs w:val="20"/>
          <w:lang w:val="en-US"/>
        </w:rPr>
        <w:t xml:space="preserve">dopt the above </w:t>
      </w:r>
      <w:r w:rsidRPr="00354E49">
        <w:rPr>
          <w:rFonts w:eastAsia="DengXian"/>
          <w:b/>
          <w:bCs/>
          <w:color w:val="000000" w:themeColor="text1"/>
          <w:sz w:val="20"/>
          <w:szCs w:val="20"/>
        </w:rPr>
        <w:t xml:space="preserve">HARQ-ACK </w:t>
      </w:r>
      <w:r w:rsidRPr="00354E49">
        <w:rPr>
          <w:rFonts w:eastAsia="DengXian" w:hint="eastAsia"/>
          <w:b/>
          <w:bCs/>
          <w:color w:val="000000" w:themeColor="text1"/>
          <w:sz w:val="20"/>
          <w:szCs w:val="20"/>
        </w:rPr>
        <w:t>bit</w:t>
      </w:r>
      <w:r w:rsidRPr="00354E49">
        <w:rPr>
          <w:rFonts w:eastAsia="DengXian" w:cs="Arial"/>
          <w:b/>
          <w:color w:val="000000" w:themeColor="text1"/>
          <w:sz w:val="20"/>
          <w:szCs w:val="20"/>
          <w:lang w:eastAsia="en-US"/>
        </w:rPr>
        <w:t xml:space="preserve"> </w:t>
      </w:r>
      <w:r w:rsidRPr="00354E49">
        <w:rPr>
          <w:rFonts w:eastAsia="DengXian" w:cs="Arial"/>
          <w:b/>
          <w:color w:val="000000" w:themeColor="text1"/>
          <w:sz w:val="20"/>
          <w:szCs w:val="20"/>
          <w:lang w:val="en-US" w:eastAsia="en-US"/>
        </w:rPr>
        <w:t xml:space="preserve">mapping </w:t>
      </w:r>
      <w:r w:rsidRPr="00354E49">
        <w:rPr>
          <w:rFonts w:eastAsia="DengXian" w:cs="Arial"/>
          <w:b/>
          <w:color w:val="000000" w:themeColor="text1"/>
          <w:sz w:val="20"/>
          <w:szCs w:val="20"/>
          <w:lang w:eastAsia="en-US"/>
        </w:rPr>
        <w:t>to PUCCH resource</w:t>
      </w:r>
      <w:r w:rsidRPr="00354E49">
        <w:rPr>
          <w:rFonts w:eastAsia="DengXian" w:cs="Arial"/>
          <w:b/>
          <w:color w:val="000000" w:themeColor="text1"/>
          <w:sz w:val="20"/>
          <w:szCs w:val="20"/>
          <w:lang w:val="en-US" w:eastAsia="en-US"/>
        </w:rPr>
        <w:t xml:space="preserve"> table</w:t>
      </w:r>
      <w:r w:rsidRPr="00354E49">
        <w:rPr>
          <w:b/>
          <w:bCs/>
          <w:color w:val="000000"/>
          <w:sz w:val="20"/>
          <w:szCs w:val="20"/>
          <w:lang w:val="en-US"/>
        </w:rPr>
        <w:t xml:space="preserve"> for NACK-only feedback mode Alt4 to support two G-RNTIs.</w:t>
      </w:r>
    </w:p>
    <w:p w14:paraId="28702333" w14:textId="77777777" w:rsidR="00354E49" w:rsidRPr="00354E49" w:rsidRDefault="00354E49" w:rsidP="00354E49">
      <w:pPr>
        <w:spacing w:before="120"/>
        <w:rPr>
          <w:color w:val="000000"/>
          <w:sz w:val="20"/>
          <w:szCs w:val="20"/>
          <w:lang w:val="en-US"/>
        </w:rPr>
      </w:pPr>
      <w:r w:rsidRPr="00354E49">
        <w:rPr>
          <w:b/>
          <w:bCs/>
          <w:color w:val="000000"/>
          <w:sz w:val="20"/>
          <w:szCs w:val="20"/>
          <w:lang w:val="en-US"/>
        </w:rPr>
        <w:t>Proposal 3: C-DAI in DL DAI is used for countering the number of HARQ-ACK bits and for HARQ-ACK bit ordering.</w:t>
      </w:r>
    </w:p>
    <w:p w14:paraId="19C24DC8" w14:textId="032C53CD" w:rsidR="007D27ED" w:rsidRDefault="0017048A" w:rsidP="004E2BE0">
      <w:pPr>
        <w:pStyle w:val="Heading1"/>
      </w:pPr>
      <w:r w:rsidRPr="00342BBF">
        <w:lastRenderedPageBreak/>
        <w:t>References</w:t>
      </w:r>
      <w:bookmarkStart w:id="21" w:name="_Ref523487962"/>
      <w:bookmarkStart w:id="22" w:name="_Ref523653838"/>
    </w:p>
    <w:p w14:paraId="56D084F5" w14:textId="77777777" w:rsidR="004B12B6" w:rsidRPr="00636828" w:rsidRDefault="00A17BEE" w:rsidP="00636828">
      <w:pPr>
        <w:widowControl w:val="0"/>
        <w:numPr>
          <w:ilvl w:val="0"/>
          <w:numId w:val="5"/>
        </w:numPr>
        <w:jc w:val="both"/>
        <w:rPr>
          <w:bCs/>
          <w:sz w:val="20"/>
          <w:szCs w:val="20"/>
          <w:lang w:val="de-DE"/>
        </w:rPr>
      </w:pPr>
      <w:r w:rsidRPr="00636828">
        <w:rPr>
          <w:bCs/>
          <w:sz w:val="20"/>
          <w:szCs w:val="20"/>
          <w:lang w:val="de-DE"/>
        </w:rPr>
        <w:t>RP-193248</w:t>
      </w:r>
      <w:r w:rsidR="00120E8E" w:rsidRPr="00636828">
        <w:rPr>
          <w:bCs/>
          <w:sz w:val="20"/>
          <w:szCs w:val="20"/>
          <w:lang w:val="de-DE"/>
        </w:rPr>
        <w:t>, “</w:t>
      </w:r>
      <w:r w:rsidRPr="00636828">
        <w:rPr>
          <w:bCs/>
          <w:sz w:val="20"/>
          <w:szCs w:val="20"/>
          <w:lang w:val="de-DE"/>
        </w:rPr>
        <w:t>New Work Item on NR Multicast and Broadcast Services</w:t>
      </w:r>
      <w:r w:rsidR="00120E8E" w:rsidRPr="00636828">
        <w:rPr>
          <w:bCs/>
          <w:sz w:val="20"/>
          <w:szCs w:val="20"/>
          <w:lang w:val="de-DE"/>
        </w:rPr>
        <w:t xml:space="preserve">”, </w:t>
      </w:r>
      <w:r w:rsidRPr="00636828">
        <w:rPr>
          <w:bCs/>
          <w:sz w:val="20"/>
          <w:szCs w:val="20"/>
          <w:lang w:val="de-DE"/>
        </w:rPr>
        <w:t xml:space="preserve">Huawei, </w:t>
      </w:r>
      <w:proofErr w:type="spellStart"/>
      <w:r w:rsidRPr="00636828">
        <w:rPr>
          <w:bCs/>
          <w:sz w:val="20"/>
          <w:szCs w:val="20"/>
          <w:lang w:val="de-DE"/>
        </w:rPr>
        <w:t>HiSilicon</w:t>
      </w:r>
      <w:proofErr w:type="spellEnd"/>
    </w:p>
    <w:p w14:paraId="02BB8924" w14:textId="5B1F1298" w:rsidR="004B12B6" w:rsidRPr="00636828" w:rsidRDefault="002D1F13" w:rsidP="00636828">
      <w:pPr>
        <w:widowControl w:val="0"/>
        <w:numPr>
          <w:ilvl w:val="0"/>
          <w:numId w:val="5"/>
        </w:numPr>
        <w:jc w:val="both"/>
        <w:rPr>
          <w:bCs/>
          <w:sz w:val="20"/>
          <w:szCs w:val="20"/>
          <w:lang w:val="de-DE"/>
        </w:rPr>
      </w:pPr>
      <w:r w:rsidRPr="00636828">
        <w:rPr>
          <w:bCs/>
          <w:sz w:val="20"/>
          <w:szCs w:val="20"/>
          <w:lang w:val="de-DE"/>
        </w:rPr>
        <w:t>R1-2205701, “Report of RAN1#109-e meeting”, MCC</w:t>
      </w:r>
    </w:p>
    <w:p w14:paraId="2C9838F9" w14:textId="77777777" w:rsidR="004D34C3" w:rsidRPr="00F80CEC" w:rsidRDefault="004D34C3" w:rsidP="004D34C3">
      <w:pPr>
        <w:widowControl w:val="0"/>
        <w:numPr>
          <w:ilvl w:val="0"/>
          <w:numId w:val="5"/>
        </w:numPr>
        <w:jc w:val="both"/>
        <w:rPr>
          <w:bCs/>
          <w:sz w:val="20"/>
          <w:szCs w:val="20"/>
          <w:lang w:val="en-GB"/>
        </w:rPr>
      </w:pPr>
      <w:r w:rsidRPr="00F80CEC">
        <w:rPr>
          <w:bCs/>
          <w:sz w:val="20"/>
          <w:szCs w:val="20"/>
          <w:lang w:val="de-DE"/>
        </w:rPr>
        <w:t xml:space="preserve">R1-2202883, </w:t>
      </w:r>
      <w:r w:rsidRPr="00471573">
        <w:rPr>
          <w:sz w:val="20"/>
          <w:szCs w:val="20"/>
          <w:lang w:val="en-GB"/>
        </w:rPr>
        <w:t>“</w:t>
      </w:r>
      <w:r w:rsidRPr="00F80CEC">
        <w:rPr>
          <w:bCs/>
          <w:sz w:val="20"/>
          <w:szCs w:val="20"/>
          <w:lang w:val="en-US"/>
        </w:rPr>
        <w:t>FL summary</w:t>
      </w:r>
      <w:r w:rsidRPr="00F80CEC">
        <w:rPr>
          <w:rFonts w:hint="eastAsia"/>
          <w:bCs/>
          <w:sz w:val="20"/>
          <w:szCs w:val="20"/>
          <w:lang w:val="en-US"/>
        </w:rPr>
        <w:t>#</w:t>
      </w:r>
      <w:r w:rsidRPr="00F80CEC">
        <w:rPr>
          <w:bCs/>
          <w:sz w:val="20"/>
          <w:szCs w:val="20"/>
          <w:lang w:val="en-US"/>
        </w:rPr>
        <w:t>5 on improving reliability for MBS for RRC_CONNECTED UEs</w:t>
      </w:r>
      <w:r>
        <w:rPr>
          <w:bCs/>
          <w:sz w:val="20"/>
          <w:szCs w:val="20"/>
          <w:lang w:val="en-US"/>
        </w:rPr>
        <w:t>”</w:t>
      </w:r>
      <w:r w:rsidRPr="00F80CEC">
        <w:rPr>
          <w:bCs/>
          <w:sz w:val="20"/>
          <w:szCs w:val="20"/>
          <w:lang w:val="en-US"/>
        </w:rPr>
        <w:t>, Moderator (Huawei)</w:t>
      </w:r>
    </w:p>
    <w:p w14:paraId="0AD9DBAD" w14:textId="3E1CEF91" w:rsidR="00F80CEC" w:rsidRPr="0023040E" w:rsidRDefault="0023040E" w:rsidP="00B85F96">
      <w:pPr>
        <w:widowControl w:val="0"/>
        <w:numPr>
          <w:ilvl w:val="0"/>
          <w:numId w:val="5"/>
        </w:numPr>
        <w:jc w:val="both"/>
        <w:rPr>
          <w:bCs/>
          <w:sz w:val="20"/>
          <w:szCs w:val="20"/>
          <w:lang w:val="en-GB"/>
        </w:rPr>
      </w:pPr>
      <w:r w:rsidRPr="00F80CEC">
        <w:rPr>
          <w:bCs/>
          <w:sz w:val="20"/>
          <w:szCs w:val="20"/>
          <w:lang w:val="de-DE"/>
        </w:rPr>
        <w:t>R1-220</w:t>
      </w:r>
      <w:r>
        <w:rPr>
          <w:bCs/>
          <w:sz w:val="20"/>
          <w:szCs w:val="20"/>
          <w:lang w:val="de-DE"/>
        </w:rPr>
        <w:t>5157</w:t>
      </w:r>
      <w:r w:rsidR="00F80CEC" w:rsidRPr="00F80CEC">
        <w:rPr>
          <w:bCs/>
          <w:sz w:val="20"/>
          <w:szCs w:val="20"/>
          <w:lang w:val="de-DE"/>
        </w:rPr>
        <w:t xml:space="preserve">, </w:t>
      </w:r>
      <w:r w:rsidR="00F80CEC" w:rsidRPr="00471573">
        <w:rPr>
          <w:sz w:val="20"/>
          <w:szCs w:val="20"/>
          <w:lang w:val="en-GB"/>
        </w:rPr>
        <w:t>“</w:t>
      </w:r>
      <w:r w:rsidR="00F80CEC" w:rsidRPr="00F80CEC">
        <w:rPr>
          <w:bCs/>
          <w:sz w:val="20"/>
          <w:szCs w:val="20"/>
          <w:lang w:val="en-US"/>
        </w:rPr>
        <w:t>FL summary</w:t>
      </w:r>
      <w:r w:rsidR="00F80CEC" w:rsidRPr="00F80CEC">
        <w:rPr>
          <w:rFonts w:hint="eastAsia"/>
          <w:bCs/>
          <w:sz w:val="20"/>
          <w:szCs w:val="20"/>
          <w:lang w:val="en-US"/>
        </w:rPr>
        <w:t>#</w:t>
      </w:r>
      <w:r w:rsidR="007C06E1">
        <w:rPr>
          <w:bCs/>
          <w:sz w:val="20"/>
          <w:szCs w:val="20"/>
          <w:lang w:val="en-US"/>
        </w:rPr>
        <w:t>3</w:t>
      </w:r>
      <w:r w:rsidR="00F80CEC" w:rsidRPr="00F80CEC">
        <w:rPr>
          <w:bCs/>
          <w:sz w:val="20"/>
          <w:szCs w:val="20"/>
          <w:lang w:val="en-US"/>
        </w:rPr>
        <w:t xml:space="preserve"> on improving reliability for MBS for RRC_CONNECTED UEs</w:t>
      </w:r>
      <w:r w:rsidR="00F80CEC">
        <w:rPr>
          <w:bCs/>
          <w:sz w:val="20"/>
          <w:szCs w:val="20"/>
          <w:lang w:val="en-US"/>
        </w:rPr>
        <w:t>”</w:t>
      </w:r>
      <w:r w:rsidR="00F80CEC" w:rsidRPr="00F80CEC">
        <w:rPr>
          <w:bCs/>
          <w:sz w:val="20"/>
          <w:szCs w:val="20"/>
          <w:lang w:val="en-US"/>
        </w:rPr>
        <w:t>, Moderator (Huawei)</w:t>
      </w:r>
    </w:p>
    <w:p w14:paraId="1C69B50D" w14:textId="77777777" w:rsidR="0023040E" w:rsidRPr="002222B4" w:rsidRDefault="0023040E" w:rsidP="00636828">
      <w:pPr>
        <w:widowControl w:val="0"/>
        <w:ind w:left="420"/>
        <w:jc w:val="both"/>
        <w:rPr>
          <w:bCs/>
          <w:sz w:val="20"/>
          <w:szCs w:val="20"/>
          <w:lang w:val="en-GB"/>
        </w:rPr>
      </w:pPr>
    </w:p>
    <w:bookmarkEnd w:id="21"/>
    <w:bookmarkEnd w:id="22"/>
    <w:p w14:paraId="78CD842B" w14:textId="77777777" w:rsidR="0079761E" w:rsidRPr="0079761E" w:rsidRDefault="0079761E" w:rsidP="002103F9">
      <w:pPr>
        <w:pStyle w:val="BodyText"/>
        <w:rPr>
          <w:rFonts w:eastAsia="SimSun"/>
          <w:sz w:val="28"/>
          <w:szCs w:val="28"/>
        </w:rPr>
      </w:pPr>
    </w:p>
    <w:sectPr w:rsidR="0079761E" w:rsidRPr="0079761E"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6BBC2" w14:textId="77777777" w:rsidR="00954E81" w:rsidRDefault="00954E81">
      <w:r>
        <w:separator/>
      </w:r>
    </w:p>
  </w:endnote>
  <w:endnote w:type="continuationSeparator" w:id="0">
    <w:p w14:paraId="7657D91A" w14:textId="77777777" w:rsidR="00954E81" w:rsidRDefault="00954E81">
      <w:r>
        <w:continuationSeparator/>
      </w:r>
    </w:p>
  </w:endnote>
  <w:endnote w:type="continuationNotice" w:id="1">
    <w:p w14:paraId="1EA64D5E" w14:textId="77777777" w:rsidR="00954E81" w:rsidRDefault="00954E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pitch w:val="default"/>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FangSong_GB2312">
    <w:altName w:val="Microsoft YaHei"/>
    <w:panose1 w:val="020B0604020202020204"/>
    <w:charset w:val="86"/>
    <w:family w:val="modern"/>
    <w:pitch w:val="fixed"/>
    <w:sig w:usb0="00000001" w:usb1="080E0000" w:usb2="00000010" w:usb3="00000000" w:csb0="0004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5DC2E" w14:textId="77777777" w:rsidR="00954E81" w:rsidRDefault="00954E81">
      <w:r>
        <w:separator/>
      </w:r>
    </w:p>
  </w:footnote>
  <w:footnote w:type="continuationSeparator" w:id="0">
    <w:p w14:paraId="29A03DCE" w14:textId="77777777" w:rsidR="00954E81" w:rsidRDefault="00954E81">
      <w:r>
        <w:continuationSeparator/>
      </w:r>
    </w:p>
  </w:footnote>
  <w:footnote w:type="continuationNotice" w:id="1">
    <w:p w14:paraId="71BF2EBB" w14:textId="77777777" w:rsidR="00954E81" w:rsidRDefault="00954E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2551"/>
        </w:tabs>
        <w:ind w:left="2551"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4416AF5"/>
    <w:multiLevelType w:val="hybridMultilevel"/>
    <w:tmpl w:val="F5C0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A4F3D"/>
    <w:multiLevelType w:val="hybridMultilevel"/>
    <w:tmpl w:val="39C2236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71DE6"/>
    <w:multiLevelType w:val="multilevel"/>
    <w:tmpl w:val="6C28C6F8"/>
    <w:lvl w:ilvl="0">
      <w:numFmt w:val="bullet"/>
      <w:lvlText w:val="•"/>
      <w:lvlJc w:val="left"/>
      <w:pPr>
        <w:ind w:left="568" w:hanging="284"/>
      </w:pPr>
      <w:rPr>
        <w:rFonts w:ascii="SimSun" w:eastAsia="SimSun" w:hAnsi="SimSun" w:cs="Times New Roman" w:hint="eastAsia"/>
        <w:color w:val="auto"/>
        <w:sz w:val="22"/>
      </w:rPr>
    </w:lvl>
    <w:lvl w:ilvl="1">
      <w:start w:val="1"/>
      <w:numFmt w:val="bullet"/>
      <w:lvlText w:val="o"/>
      <w:lvlJc w:val="left"/>
      <w:pPr>
        <w:ind w:left="1135" w:hanging="283"/>
      </w:pPr>
      <w:rPr>
        <w:rFonts w:ascii="Courier New" w:hAnsi="Courier New" w:cs="Courier New" w:hint="default"/>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SimSun" w:eastAsia="SimSun" w:hAnsi="SimSun"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6" w15:restartNumberingAfterBreak="0">
    <w:nsid w:val="0E200E5F"/>
    <w:multiLevelType w:val="hybridMultilevel"/>
    <w:tmpl w:val="130AD40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8190F2AA">
      <w:numFmt w:val="bullet"/>
      <w:lvlText w:val="•"/>
      <w:lvlJc w:val="left"/>
      <w:pPr>
        <w:ind w:left="1680" w:hanging="42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10B0196"/>
    <w:multiLevelType w:val="multilevel"/>
    <w:tmpl w:val="110B0196"/>
    <w:lvl w:ilvl="0">
      <w:start w:val="1"/>
      <w:numFmt w:val="bullet"/>
      <w:lvlText w:val="‐"/>
      <w:lvlJc w:val="left"/>
      <w:pPr>
        <w:ind w:left="844" w:hanging="420"/>
      </w:pPr>
      <w:rPr>
        <w:rFonts w:ascii="Calibri" w:hAnsi="Calibri"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8" w15:restartNumberingAfterBreak="0">
    <w:nsid w:val="141B043A"/>
    <w:multiLevelType w:val="hybridMultilevel"/>
    <w:tmpl w:val="C85ADD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10"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A126DAA"/>
    <w:multiLevelType w:val="hybridMultilevel"/>
    <w:tmpl w:val="504CC332"/>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3F6608"/>
    <w:multiLevelType w:val="hybridMultilevel"/>
    <w:tmpl w:val="3530E934"/>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C6F06D4"/>
    <w:multiLevelType w:val="hybridMultilevel"/>
    <w:tmpl w:val="83C6DC1E"/>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1932E41"/>
    <w:multiLevelType w:val="hybridMultilevel"/>
    <w:tmpl w:val="8B1E7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CE2818"/>
    <w:multiLevelType w:val="hybridMultilevel"/>
    <w:tmpl w:val="A5A6668E"/>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DB60718C">
      <w:start w:val="1"/>
      <w:numFmt w:val="bullet"/>
      <w:lvlText w:val="•"/>
      <w:lvlJc w:val="left"/>
      <w:pPr>
        <w:ind w:left="2520" w:hanging="420"/>
      </w:pPr>
      <w:rPr>
        <w:rFonts w:ascii="Arial" w:hAnsi="Arial"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2C9F0CDE"/>
    <w:multiLevelType w:val="hybridMultilevel"/>
    <w:tmpl w:val="C938F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2385129"/>
    <w:multiLevelType w:val="hybridMultilevel"/>
    <w:tmpl w:val="B24CA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DA38F2"/>
    <w:multiLevelType w:val="hybridMultilevel"/>
    <w:tmpl w:val="C5500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3B25EA"/>
    <w:multiLevelType w:val="hybridMultilevel"/>
    <w:tmpl w:val="535C4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061838"/>
    <w:multiLevelType w:val="hybridMultilevel"/>
    <w:tmpl w:val="AFD28F84"/>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F0200CD"/>
    <w:multiLevelType w:val="hybridMultilevel"/>
    <w:tmpl w:val="EBFCA2A8"/>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3CFAD0D4">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30" w15:restartNumberingAfterBreak="0">
    <w:nsid w:val="40EE1A8B"/>
    <w:multiLevelType w:val="hybridMultilevel"/>
    <w:tmpl w:val="0074A966"/>
    <w:lvl w:ilvl="0" w:tplc="8190F2AA">
      <w:numFmt w:val="bullet"/>
      <w:lvlText w:val="•"/>
      <w:lvlJc w:val="left"/>
      <w:pPr>
        <w:ind w:left="360" w:hanging="36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7F6AFB"/>
    <w:multiLevelType w:val="multilevel"/>
    <w:tmpl w:val="0D20C08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2" w15:restartNumberingAfterBreak="0">
    <w:nsid w:val="4B8A4064"/>
    <w:multiLevelType w:val="multilevel"/>
    <w:tmpl w:val="4B8A4064"/>
    <w:lvl w:ilvl="0">
      <w:start w:val="1"/>
      <w:numFmt w:val="bullet"/>
      <w:lvlText w:val="‐"/>
      <w:lvlJc w:val="left"/>
      <w:pPr>
        <w:ind w:left="1270" w:hanging="420"/>
      </w:pPr>
      <w:rPr>
        <w:rFonts w:ascii="Calibri" w:hAnsi="Calibri"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33" w15:restartNumberingAfterBreak="0">
    <w:nsid w:val="4C1F18D1"/>
    <w:multiLevelType w:val="hybridMultilevel"/>
    <w:tmpl w:val="9DF4287C"/>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2BC0DF16">
      <w:start w:val="1"/>
      <w:numFmt w:val="bullet"/>
      <w:lvlText w:val="-"/>
      <w:lvlJc w:val="left"/>
      <w:pPr>
        <w:ind w:left="2100" w:hanging="420"/>
      </w:pPr>
      <w:rPr>
        <w:rFonts w:ascii="Times New Roman" w:hAnsi="Times New Roman" w:cs="Times New Roman" w:hint="default"/>
        <w:lang w:val="en-US"/>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E81651E"/>
    <w:multiLevelType w:val="hybridMultilevel"/>
    <w:tmpl w:val="0D1AD8D0"/>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0F7495E"/>
    <w:multiLevelType w:val="hybridMultilevel"/>
    <w:tmpl w:val="2398E4D2"/>
    <w:lvl w:ilvl="0" w:tplc="8190F2AA">
      <w:numFmt w:val="bullet"/>
      <w:lvlText w:val="•"/>
      <w:lvlJc w:val="left"/>
      <w:pPr>
        <w:ind w:left="704" w:hanging="42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7" w15:restartNumberingAfterBreak="0">
    <w:nsid w:val="58D101DD"/>
    <w:multiLevelType w:val="hybridMultilevel"/>
    <w:tmpl w:val="3642EA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F65A9F"/>
    <w:multiLevelType w:val="hybridMultilevel"/>
    <w:tmpl w:val="B74C8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41"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15:restartNumberingAfterBreak="0">
    <w:nsid w:val="6A760E21"/>
    <w:multiLevelType w:val="hybridMultilevel"/>
    <w:tmpl w:val="89980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821246"/>
    <w:multiLevelType w:val="hybridMultilevel"/>
    <w:tmpl w:val="6AC80606"/>
    <w:lvl w:ilvl="0" w:tplc="8190F2AA">
      <w:numFmt w:val="bullet"/>
      <w:lvlText w:val="•"/>
      <w:lvlJc w:val="left"/>
      <w:pPr>
        <w:ind w:left="845" w:hanging="420"/>
      </w:pPr>
      <w:rPr>
        <w:rFonts w:ascii="SimSun" w:eastAsia="SimSun" w:hAnsi="SimSun"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72AC0C60"/>
    <w:multiLevelType w:val="multilevel"/>
    <w:tmpl w:val="F02687F0"/>
    <w:lvl w:ilvl="0">
      <w:numFmt w:val="bullet"/>
      <w:lvlText w:val="•"/>
      <w:lvlJc w:val="left"/>
      <w:pPr>
        <w:ind w:left="568" w:hanging="284"/>
      </w:pPr>
      <w:rPr>
        <w:rFonts w:ascii="SimSun" w:eastAsia="SimSun" w:hAnsi="SimSun" w:cs="Times New Roman" w:hint="eastAsia"/>
        <w:color w:val="auto"/>
        <w:sz w:val="22"/>
      </w:rPr>
    </w:lvl>
    <w:lvl w:ilvl="1">
      <w:numFmt w:val="bullet"/>
      <w:lvlText w:val="•"/>
      <w:lvlJc w:val="left"/>
      <w:pPr>
        <w:ind w:left="1135" w:hanging="283"/>
      </w:pPr>
      <w:rPr>
        <w:rFonts w:ascii="SimSun" w:eastAsia="SimSun" w:hAnsi="SimSun" w:cs="Times New Roman" w:hint="eastAsia"/>
        <w:color w:val="auto"/>
        <w:sz w:val="22"/>
        <w:lang w:val="en-GB"/>
      </w:rPr>
    </w:lvl>
    <w:lvl w:ilvl="2">
      <w:numFmt w:val="bullet"/>
      <w:lvlText w:val="-"/>
      <w:lvlJc w:val="left"/>
      <w:pPr>
        <w:ind w:left="1419" w:hanging="284"/>
      </w:pPr>
      <w:rPr>
        <w:rFonts w:ascii="Times New Roman" w:eastAsia="Malgun Gothic" w:hAnsi="Times New Roman" w:cs="Times New Roman" w:hint="default"/>
        <w:color w:val="auto"/>
        <w:sz w:val="22"/>
      </w:rPr>
    </w:lvl>
    <w:lvl w:ilvl="3">
      <w:numFmt w:val="bullet"/>
      <w:lvlText w:val="•"/>
      <w:lvlJc w:val="left"/>
      <w:pPr>
        <w:ind w:left="1702" w:hanging="283"/>
      </w:pPr>
      <w:rPr>
        <w:rFonts w:ascii="SimSun" w:eastAsia="SimSun" w:hAnsi="SimSun" w:cs="Times New Roman" w:hint="eastAsia"/>
        <w:color w:val="auto"/>
      </w:rPr>
    </w:lvl>
    <w:lvl w:ilvl="4">
      <w:start w:val="1"/>
      <w:numFmt w:val="bullet"/>
      <w:lvlText w:val="▪"/>
      <w:lvlJc w:val="left"/>
      <w:pPr>
        <w:ind w:left="1986" w:hanging="284"/>
      </w:pPr>
      <w:rPr>
        <w:rFonts w:ascii="Times New Roman" w:hAnsi="Times New Roman" w:cs="Times New Roman" w:hint="default"/>
        <w:color w:val="auto"/>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45" w15:restartNumberingAfterBreak="0">
    <w:nsid w:val="73C40801"/>
    <w:multiLevelType w:val="hybridMultilevel"/>
    <w:tmpl w:val="7780CAA2"/>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7" w15:restartNumberingAfterBreak="0">
    <w:nsid w:val="7E625666"/>
    <w:multiLevelType w:val="hybridMultilevel"/>
    <w:tmpl w:val="AC7A7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42521759">
    <w:abstractNumId w:val="20"/>
  </w:num>
  <w:num w:numId="2" w16cid:durableId="560793602">
    <w:abstractNumId w:val="18"/>
  </w:num>
  <w:num w:numId="3" w16cid:durableId="1853765041">
    <w:abstractNumId w:val="21"/>
  </w:num>
  <w:num w:numId="4" w16cid:durableId="321782778">
    <w:abstractNumId w:val="1"/>
  </w:num>
  <w:num w:numId="5" w16cid:durableId="6277119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44817066">
    <w:abstractNumId w:val="46"/>
  </w:num>
  <w:num w:numId="7" w16cid:durableId="1886673780">
    <w:abstractNumId w:val="39"/>
  </w:num>
  <w:num w:numId="8" w16cid:durableId="2122146336">
    <w:abstractNumId w:val="27"/>
  </w:num>
  <w:num w:numId="9" w16cid:durableId="215244558">
    <w:abstractNumId w:val="4"/>
  </w:num>
  <w:num w:numId="10" w16cid:durableId="331569007">
    <w:abstractNumId w:val="0"/>
  </w:num>
  <w:num w:numId="11" w16cid:durableId="1443954838">
    <w:abstractNumId w:val="31"/>
  </w:num>
  <w:num w:numId="12" w16cid:durableId="606035935">
    <w:abstractNumId w:val="48"/>
  </w:num>
  <w:num w:numId="13" w16cid:durableId="1108306886">
    <w:abstractNumId w:val="11"/>
  </w:num>
  <w:num w:numId="14" w16cid:durableId="108625689">
    <w:abstractNumId w:val="28"/>
  </w:num>
  <w:num w:numId="15" w16cid:durableId="735738140">
    <w:abstractNumId w:val="43"/>
  </w:num>
  <w:num w:numId="16" w16cid:durableId="199898386">
    <w:abstractNumId w:val="30"/>
  </w:num>
  <w:num w:numId="17" w16cid:durableId="893853159">
    <w:abstractNumId w:val="45"/>
  </w:num>
  <w:num w:numId="18" w16cid:durableId="230965362">
    <w:abstractNumId w:val="5"/>
  </w:num>
  <w:num w:numId="19" w16cid:durableId="108134586">
    <w:abstractNumId w:val="34"/>
  </w:num>
  <w:num w:numId="20" w16cid:durableId="570119630">
    <w:abstractNumId w:val="12"/>
  </w:num>
  <w:num w:numId="21" w16cid:durableId="1777823951">
    <w:abstractNumId w:val="33"/>
  </w:num>
  <w:num w:numId="22" w16cid:durableId="1534272262">
    <w:abstractNumId w:val="16"/>
  </w:num>
  <w:num w:numId="23" w16cid:durableId="578755567">
    <w:abstractNumId w:val="6"/>
  </w:num>
  <w:num w:numId="24" w16cid:durableId="724841669">
    <w:abstractNumId w:val="25"/>
  </w:num>
  <w:num w:numId="25" w16cid:durableId="1453132001">
    <w:abstractNumId w:val="11"/>
  </w:num>
  <w:num w:numId="26" w16cid:durableId="268002398">
    <w:abstractNumId w:val="44"/>
  </w:num>
  <w:num w:numId="27" w16cid:durableId="666859191">
    <w:abstractNumId w:val="13"/>
  </w:num>
  <w:num w:numId="28" w16cid:durableId="1346903492">
    <w:abstractNumId w:val="35"/>
  </w:num>
  <w:num w:numId="29" w16cid:durableId="1292440741">
    <w:abstractNumId w:val="24"/>
  </w:num>
  <w:num w:numId="30" w16cid:durableId="1399866080">
    <w:abstractNumId w:val="23"/>
  </w:num>
  <w:num w:numId="31" w16cid:durableId="777797617">
    <w:abstractNumId w:val="10"/>
  </w:num>
  <w:num w:numId="32" w16cid:durableId="366221253">
    <w:abstractNumId w:val="38"/>
  </w:num>
  <w:num w:numId="33" w16cid:durableId="1737514811">
    <w:abstractNumId w:val="8"/>
  </w:num>
  <w:num w:numId="34" w16cid:durableId="977221108">
    <w:abstractNumId w:val="42"/>
  </w:num>
  <w:num w:numId="35" w16cid:durableId="1203857422">
    <w:abstractNumId w:val="47"/>
  </w:num>
  <w:num w:numId="36" w16cid:durableId="1697536478">
    <w:abstractNumId w:val="37"/>
  </w:num>
  <w:num w:numId="37" w16cid:durableId="1752509234">
    <w:abstractNumId w:val="2"/>
  </w:num>
  <w:num w:numId="38" w16cid:durableId="87701593">
    <w:abstractNumId w:val="19"/>
  </w:num>
  <w:num w:numId="39" w16cid:durableId="790170870">
    <w:abstractNumId w:val="22"/>
  </w:num>
  <w:num w:numId="40" w16cid:durableId="909387003">
    <w:abstractNumId w:val="15"/>
  </w:num>
  <w:num w:numId="41" w16cid:durableId="334495790">
    <w:abstractNumId w:val="3"/>
  </w:num>
  <w:num w:numId="42" w16cid:durableId="813788803">
    <w:abstractNumId w:val="17"/>
  </w:num>
  <w:num w:numId="43" w16cid:durableId="1508011249">
    <w:abstractNumId w:val="26"/>
  </w:num>
  <w:num w:numId="44" w16cid:durableId="1849254181">
    <w:abstractNumId w:val="41"/>
  </w:num>
  <w:num w:numId="45" w16cid:durableId="843280778">
    <w:abstractNumId w:val="7"/>
  </w:num>
  <w:num w:numId="46" w16cid:durableId="338771315">
    <w:abstractNumId w:val="36"/>
  </w:num>
  <w:num w:numId="47" w16cid:durableId="313686602">
    <w:abstractNumId w:val="29"/>
  </w:num>
  <w:num w:numId="48" w16cid:durableId="937980358">
    <w:abstractNumId w:val="9"/>
  </w:num>
  <w:num w:numId="49" w16cid:durableId="2094617898">
    <w:abstractNumId w:val="32"/>
  </w:num>
  <w:num w:numId="50" w16cid:durableId="1851523655">
    <w:abstractNumId w:val="4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aipeng HP1 Lei">
    <w15:presenceInfo w15:providerId="AD" w15:userId="S::leihp1@LENOVO.COM::2e71483c-7ca9-4f8f-ae1c-f3e247dba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8D5"/>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9B"/>
    <w:rsid w:val="00010FD1"/>
    <w:rsid w:val="0001137B"/>
    <w:rsid w:val="00011519"/>
    <w:rsid w:val="00011595"/>
    <w:rsid w:val="00011703"/>
    <w:rsid w:val="000118B4"/>
    <w:rsid w:val="00011AB7"/>
    <w:rsid w:val="00012137"/>
    <w:rsid w:val="000121EC"/>
    <w:rsid w:val="000124D1"/>
    <w:rsid w:val="0001266C"/>
    <w:rsid w:val="00012D90"/>
    <w:rsid w:val="00012DCC"/>
    <w:rsid w:val="0001321B"/>
    <w:rsid w:val="000137FF"/>
    <w:rsid w:val="00013A7B"/>
    <w:rsid w:val="00013B23"/>
    <w:rsid w:val="00013B63"/>
    <w:rsid w:val="00014035"/>
    <w:rsid w:val="000141F0"/>
    <w:rsid w:val="000142A5"/>
    <w:rsid w:val="00014E55"/>
    <w:rsid w:val="00015204"/>
    <w:rsid w:val="00015BCB"/>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55E"/>
    <w:rsid w:val="00031AF3"/>
    <w:rsid w:val="00031BD0"/>
    <w:rsid w:val="00031C7D"/>
    <w:rsid w:val="00031E02"/>
    <w:rsid w:val="00031EDD"/>
    <w:rsid w:val="00031FE3"/>
    <w:rsid w:val="000321DC"/>
    <w:rsid w:val="00032A64"/>
    <w:rsid w:val="00032E96"/>
    <w:rsid w:val="000334D2"/>
    <w:rsid w:val="00033834"/>
    <w:rsid w:val="00033A55"/>
    <w:rsid w:val="00033AE8"/>
    <w:rsid w:val="00033E39"/>
    <w:rsid w:val="00033E5C"/>
    <w:rsid w:val="00034698"/>
    <w:rsid w:val="00034787"/>
    <w:rsid w:val="00034805"/>
    <w:rsid w:val="0003492C"/>
    <w:rsid w:val="000349B7"/>
    <w:rsid w:val="000349F1"/>
    <w:rsid w:val="00034C16"/>
    <w:rsid w:val="00034DC2"/>
    <w:rsid w:val="000350B6"/>
    <w:rsid w:val="0003540B"/>
    <w:rsid w:val="00035518"/>
    <w:rsid w:val="0003572F"/>
    <w:rsid w:val="000358EB"/>
    <w:rsid w:val="00035CAB"/>
    <w:rsid w:val="00035D18"/>
    <w:rsid w:val="000361C6"/>
    <w:rsid w:val="000364C3"/>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3D0"/>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74C"/>
    <w:rsid w:val="00046CD6"/>
    <w:rsid w:val="00046CE4"/>
    <w:rsid w:val="00046F07"/>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320"/>
    <w:rsid w:val="00055873"/>
    <w:rsid w:val="00055B8E"/>
    <w:rsid w:val="0005602E"/>
    <w:rsid w:val="00056057"/>
    <w:rsid w:val="00056120"/>
    <w:rsid w:val="00056235"/>
    <w:rsid w:val="00056ABA"/>
    <w:rsid w:val="00056C79"/>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6FF"/>
    <w:rsid w:val="00060927"/>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76F"/>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683"/>
    <w:rsid w:val="00076775"/>
    <w:rsid w:val="00076D63"/>
    <w:rsid w:val="00077409"/>
    <w:rsid w:val="00077579"/>
    <w:rsid w:val="0007779F"/>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4A01"/>
    <w:rsid w:val="00085239"/>
    <w:rsid w:val="00085E32"/>
    <w:rsid w:val="000861E4"/>
    <w:rsid w:val="000861FC"/>
    <w:rsid w:val="0008629E"/>
    <w:rsid w:val="000862BA"/>
    <w:rsid w:val="00086B50"/>
    <w:rsid w:val="00086C4D"/>
    <w:rsid w:val="00086CF2"/>
    <w:rsid w:val="00086D40"/>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6EFA"/>
    <w:rsid w:val="000A72D0"/>
    <w:rsid w:val="000A7955"/>
    <w:rsid w:val="000A79C7"/>
    <w:rsid w:val="000A7C88"/>
    <w:rsid w:val="000A7E17"/>
    <w:rsid w:val="000B0051"/>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3F"/>
    <w:rsid w:val="000B2557"/>
    <w:rsid w:val="000B256B"/>
    <w:rsid w:val="000B2619"/>
    <w:rsid w:val="000B2BFA"/>
    <w:rsid w:val="000B2E11"/>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B15"/>
    <w:rsid w:val="000B7D5E"/>
    <w:rsid w:val="000C074D"/>
    <w:rsid w:val="000C133A"/>
    <w:rsid w:val="000C144F"/>
    <w:rsid w:val="000C15EE"/>
    <w:rsid w:val="000C1A61"/>
    <w:rsid w:val="000C1DBD"/>
    <w:rsid w:val="000C1F69"/>
    <w:rsid w:val="000C2635"/>
    <w:rsid w:val="000C2CEB"/>
    <w:rsid w:val="000C2DE1"/>
    <w:rsid w:val="000C305E"/>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6AA7"/>
    <w:rsid w:val="000C705B"/>
    <w:rsid w:val="000C71D9"/>
    <w:rsid w:val="000C794A"/>
    <w:rsid w:val="000C7C3E"/>
    <w:rsid w:val="000C7CC6"/>
    <w:rsid w:val="000D037E"/>
    <w:rsid w:val="000D0513"/>
    <w:rsid w:val="000D05DF"/>
    <w:rsid w:val="000D0A0F"/>
    <w:rsid w:val="000D0AB8"/>
    <w:rsid w:val="000D0BCC"/>
    <w:rsid w:val="000D0F9A"/>
    <w:rsid w:val="000D148D"/>
    <w:rsid w:val="000D14EB"/>
    <w:rsid w:val="000D15FC"/>
    <w:rsid w:val="000D1610"/>
    <w:rsid w:val="000D1737"/>
    <w:rsid w:val="000D206C"/>
    <w:rsid w:val="000D23C1"/>
    <w:rsid w:val="000D29B7"/>
    <w:rsid w:val="000D2AE0"/>
    <w:rsid w:val="000D2EA5"/>
    <w:rsid w:val="000D30AC"/>
    <w:rsid w:val="000D32F0"/>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1EF"/>
    <w:rsid w:val="000D7268"/>
    <w:rsid w:val="000D7383"/>
    <w:rsid w:val="000D745D"/>
    <w:rsid w:val="000D74B2"/>
    <w:rsid w:val="000D75CC"/>
    <w:rsid w:val="000D75EE"/>
    <w:rsid w:val="000D7783"/>
    <w:rsid w:val="000D7A10"/>
    <w:rsid w:val="000D7C7C"/>
    <w:rsid w:val="000E011D"/>
    <w:rsid w:val="000E0706"/>
    <w:rsid w:val="000E14B9"/>
    <w:rsid w:val="000E182B"/>
    <w:rsid w:val="000E1B38"/>
    <w:rsid w:val="000E1E8E"/>
    <w:rsid w:val="000E279B"/>
    <w:rsid w:val="000E2A59"/>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B72"/>
    <w:rsid w:val="000E7F51"/>
    <w:rsid w:val="000F00D8"/>
    <w:rsid w:val="000F04CE"/>
    <w:rsid w:val="000F0771"/>
    <w:rsid w:val="000F07AB"/>
    <w:rsid w:val="000F095B"/>
    <w:rsid w:val="000F0B56"/>
    <w:rsid w:val="000F11B4"/>
    <w:rsid w:val="000F1261"/>
    <w:rsid w:val="000F13C4"/>
    <w:rsid w:val="000F13D7"/>
    <w:rsid w:val="000F17E4"/>
    <w:rsid w:val="000F187D"/>
    <w:rsid w:val="000F1973"/>
    <w:rsid w:val="000F1B0F"/>
    <w:rsid w:val="000F1CF3"/>
    <w:rsid w:val="000F203A"/>
    <w:rsid w:val="000F20CD"/>
    <w:rsid w:val="000F251F"/>
    <w:rsid w:val="000F26CA"/>
    <w:rsid w:val="000F2965"/>
    <w:rsid w:val="000F2A21"/>
    <w:rsid w:val="000F2E12"/>
    <w:rsid w:val="000F31B9"/>
    <w:rsid w:val="000F34C7"/>
    <w:rsid w:val="000F3755"/>
    <w:rsid w:val="000F39F4"/>
    <w:rsid w:val="000F3B40"/>
    <w:rsid w:val="000F3FFF"/>
    <w:rsid w:val="000F426F"/>
    <w:rsid w:val="000F42EA"/>
    <w:rsid w:val="000F4A11"/>
    <w:rsid w:val="000F4CAF"/>
    <w:rsid w:val="000F4D95"/>
    <w:rsid w:val="000F4F44"/>
    <w:rsid w:val="000F53CB"/>
    <w:rsid w:val="000F5C6F"/>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74C"/>
    <w:rsid w:val="00106A95"/>
    <w:rsid w:val="00106CC3"/>
    <w:rsid w:val="00106E7E"/>
    <w:rsid w:val="001074D1"/>
    <w:rsid w:val="001075F0"/>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3E55"/>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139"/>
    <w:rsid w:val="00136640"/>
    <w:rsid w:val="00136998"/>
    <w:rsid w:val="001369B4"/>
    <w:rsid w:val="00136AAD"/>
    <w:rsid w:val="00136BA1"/>
    <w:rsid w:val="00136DF8"/>
    <w:rsid w:val="00137280"/>
    <w:rsid w:val="00137288"/>
    <w:rsid w:val="001373E1"/>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A73"/>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6EA"/>
    <w:rsid w:val="00154B50"/>
    <w:rsid w:val="00154DA3"/>
    <w:rsid w:val="0015539A"/>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EEC"/>
    <w:rsid w:val="00170125"/>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1B"/>
    <w:rsid w:val="00182E75"/>
    <w:rsid w:val="001836DF"/>
    <w:rsid w:val="00183CC6"/>
    <w:rsid w:val="00183D8A"/>
    <w:rsid w:val="00183E8B"/>
    <w:rsid w:val="00183F11"/>
    <w:rsid w:val="001840F5"/>
    <w:rsid w:val="00184DAB"/>
    <w:rsid w:val="00184F51"/>
    <w:rsid w:val="00185256"/>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9ED"/>
    <w:rsid w:val="00192A10"/>
    <w:rsid w:val="00192D98"/>
    <w:rsid w:val="00193747"/>
    <w:rsid w:val="00193845"/>
    <w:rsid w:val="00193987"/>
    <w:rsid w:val="001943A8"/>
    <w:rsid w:val="00194ACD"/>
    <w:rsid w:val="0019505F"/>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45B"/>
    <w:rsid w:val="001A067A"/>
    <w:rsid w:val="001A09C6"/>
    <w:rsid w:val="001A0A1E"/>
    <w:rsid w:val="001A0E88"/>
    <w:rsid w:val="001A12DF"/>
    <w:rsid w:val="001A1532"/>
    <w:rsid w:val="001A1AC9"/>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0D1"/>
    <w:rsid w:val="001B0149"/>
    <w:rsid w:val="001B0163"/>
    <w:rsid w:val="001B0251"/>
    <w:rsid w:val="001B0F1F"/>
    <w:rsid w:val="001B10FA"/>
    <w:rsid w:val="001B1565"/>
    <w:rsid w:val="001B1F17"/>
    <w:rsid w:val="001B1F29"/>
    <w:rsid w:val="001B2085"/>
    <w:rsid w:val="001B2405"/>
    <w:rsid w:val="001B2602"/>
    <w:rsid w:val="001B26EE"/>
    <w:rsid w:val="001B2993"/>
    <w:rsid w:val="001B2DF5"/>
    <w:rsid w:val="001B3754"/>
    <w:rsid w:val="001B4398"/>
    <w:rsid w:val="001B4AAD"/>
    <w:rsid w:val="001B5176"/>
    <w:rsid w:val="001B519B"/>
    <w:rsid w:val="001B5332"/>
    <w:rsid w:val="001B53B3"/>
    <w:rsid w:val="001B54E9"/>
    <w:rsid w:val="001B5841"/>
    <w:rsid w:val="001B5F67"/>
    <w:rsid w:val="001B6306"/>
    <w:rsid w:val="001B6432"/>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A80"/>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0BD"/>
    <w:rsid w:val="001C7185"/>
    <w:rsid w:val="001C76FC"/>
    <w:rsid w:val="001C7AB6"/>
    <w:rsid w:val="001C7C7D"/>
    <w:rsid w:val="001C7F47"/>
    <w:rsid w:val="001D006C"/>
    <w:rsid w:val="001D017C"/>
    <w:rsid w:val="001D0447"/>
    <w:rsid w:val="001D0578"/>
    <w:rsid w:val="001D0593"/>
    <w:rsid w:val="001D0C16"/>
    <w:rsid w:val="001D0C3F"/>
    <w:rsid w:val="001D0E37"/>
    <w:rsid w:val="001D1258"/>
    <w:rsid w:val="001D139F"/>
    <w:rsid w:val="001D13B0"/>
    <w:rsid w:val="001D19F8"/>
    <w:rsid w:val="001D1CFF"/>
    <w:rsid w:val="001D239A"/>
    <w:rsid w:val="001D2B3C"/>
    <w:rsid w:val="001D2BB2"/>
    <w:rsid w:val="001D2C75"/>
    <w:rsid w:val="001D2DB1"/>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718"/>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346"/>
    <w:rsid w:val="001F2536"/>
    <w:rsid w:val="001F26E9"/>
    <w:rsid w:val="001F287C"/>
    <w:rsid w:val="001F2B48"/>
    <w:rsid w:val="001F2DF6"/>
    <w:rsid w:val="001F2E08"/>
    <w:rsid w:val="001F3203"/>
    <w:rsid w:val="001F32F2"/>
    <w:rsid w:val="001F37ED"/>
    <w:rsid w:val="001F38B3"/>
    <w:rsid w:val="001F39AB"/>
    <w:rsid w:val="001F3FC0"/>
    <w:rsid w:val="001F417F"/>
    <w:rsid w:val="001F45E8"/>
    <w:rsid w:val="001F4A88"/>
    <w:rsid w:val="001F4AE1"/>
    <w:rsid w:val="001F4B34"/>
    <w:rsid w:val="001F4E57"/>
    <w:rsid w:val="001F5364"/>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2D"/>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D1A"/>
    <w:rsid w:val="00200E3B"/>
    <w:rsid w:val="00201714"/>
    <w:rsid w:val="00201B7E"/>
    <w:rsid w:val="00201C7E"/>
    <w:rsid w:val="00201D64"/>
    <w:rsid w:val="00201D85"/>
    <w:rsid w:val="00202201"/>
    <w:rsid w:val="00202D2E"/>
    <w:rsid w:val="00203159"/>
    <w:rsid w:val="002032C0"/>
    <w:rsid w:val="002033CD"/>
    <w:rsid w:val="00203A6E"/>
    <w:rsid w:val="00203C96"/>
    <w:rsid w:val="00203F00"/>
    <w:rsid w:val="00203F5C"/>
    <w:rsid w:val="00204096"/>
    <w:rsid w:val="00204101"/>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3F9"/>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9A9"/>
    <w:rsid w:val="00213C2E"/>
    <w:rsid w:val="00213FF2"/>
    <w:rsid w:val="00214416"/>
    <w:rsid w:val="00214E0D"/>
    <w:rsid w:val="0021521A"/>
    <w:rsid w:val="002152A2"/>
    <w:rsid w:val="002152BA"/>
    <w:rsid w:val="002155EB"/>
    <w:rsid w:val="0021567C"/>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2B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1C9"/>
    <w:rsid w:val="0022735A"/>
    <w:rsid w:val="00227503"/>
    <w:rsid w:val="002275A8"/>
    <w:rsid w:val="00227873"/>
    <w:rsid w:val="002279D2"/>
    <w:rsid w:val="00227C3A"/>
    <w:rsid w:val="00227F9E"/>
    <w:rsid w:val="00230040"/>
    <w:rsid w:val="002300E1"/>
    <w:rsid w:val="0023040E"/>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48E"/>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59F"/>
    <w:rsid w:val="002406B1"/>
    <w:rsid w:val="002409A7"/>
    <w:rsid w:val="00240A69"/>
    <w:rsid w:val="00240B7D"/>
    <w:rsid w:val="00240F76"/>
    <w:rsid w:val="0024103F"/>
    <w:rsid w:val="002411A8"/>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8A0"/>
    <w:rsid w:val="00247C82"/>
    <w:rsid w:val="00247D8E"/>
    <w:rsid w:val="00247DD1"/>
    <w:rsid w:val="00247F4B"/>
    <w:rsid w:val="00250CD0"/>
    <w:rsid w:val="00250D9C"/>
    <w:rsid w:val="00250E53"/>
    <w:rsid w:val="00251117"/>
    <w:rsid w:val="002512A9"/>
    <w:rsid w:val="0025169E"/>
    <w:rsid w:val="0025183F"/>
    <w:rsid w:val="00251929"/>
    <w:rsid w:val="00251D44"/>
    <w:rsid w:val="00251F5E"/>
    <w:rsid w:val="002521CC"/>
    <w:rsid w:val="002522FF"/>
    <w:rsid w:val="002523EA"/>
    <w:rsid w:val="00252713"/>
    <w:rsid w:val="00252A61"/>
    <w:rsid w:val="00252D18"/>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57DC5"/>
    <w:rsid w:val="002600D6"/>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53"/>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10"/>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869"/>
    <w:rsid w:val="00276ADF"/>
    <w:rsid w:val="00276BEE"/>
    <w:rsid w:val="00276DA8"/>
    <w:rsid w:val="00276EFA"/>
    <w:rsid w:val="00277076"/>
    <w:rsid w:val="002772FC"/>
    <w:rsid w:val="00277312"/>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0BC"/>
    <w:rsid w:val="0028316F"/>
    <w:rsid w:val="00283181"/>
    <w:rsid w:val="002832C5"/>
    <w:rsid w:val="002835A5"/>
    <w:rsid w:val="002836DC"/>
    <w:rsid w:val="00283D5A"/>
    <w:rsid w:val="00283D6B"/>
    <w:rsid w:val="00284606"/>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883"/>
    <w:rsid w:val="002879EE"/>
    <w:rsid w:val="00287AEF"/>
    <w:rsid w:val="00287C28"/>
    <w:rsid w:val="00287DAF"/>
    <w:rsid w:val="00287EA3"/>
    <w:rsid w:val="00290006"/>
    <w:rsid w:val="0029006E"/>
    <w:rsid w:val="00290254"/>
    <w:rsid w:val="002904D2"/>
    <w:rsid w:val="0029111B"/>
    <w:rsid w:val="0029178D"/>
    <w:rsid w:val="0029178F"/>
    <w:rsid w:val="00291B01"/>
    <w:rsid w:val="0029209F"/>
    <w:rsid w:val="0029230A"/>
    <w:rsid w:val="0029267A"/>
    <w:rsid w:val="002928BD"/>
    <w:rsid w:val="00292BE5"/>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0A68"/>
    <w:rsid w:val="002A102C"/>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10C"/>
    <w:rsid w:val="002A523D"/>
    <w:rsid w:val="002A5488"/>
    <w:rsid w:val="002A5D92"/>
    <w:rsid w:val="002A5FC1"/>
    <w:rsid w:val="002A60B6"/>
    <w:rsid w:val="002A6143"/>
    <w:rsid w:val="002A624D"/>
    <w:rsid w:val="002A6322"/>
    <w:rsid w:val="002A6437"/>
    <w:rsid w:val="002A66B1"/>
    <w:rsid w:val="002A6745"/>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716"/>
    <w:rsid w:val="002B21D6"/>
    <w:rsid w:val="002B23AE"/>
    <w:rsid w:val="002B2C92"/>
    <w:rsid w:val="002B2E5C"/>
    <w:rsid w:val="002B2F85"/>
    <w:rsid w:val="002B2FB4"/>
    <w:rsid w:val="002B3081"/>
    <w:rsid w:val="002B318B"/>
    <w:rsid w:val="002B32BC"/>
    <w:rsid w:val="002B340B"/>
    <w:rsid w:val="002B347A"/>
    <w:rsid w:val="002B34AE"/>
    <w:rsid w:val="002B3BA5"/>
    <w:rsid w:val="002B3D75"/>
    <w:rsid w:val="002B3D90"/>
    <w:rsid w:val="002B4166"/>
    <w:rsid w:val="002B438D"/>
    <w:rsid w:val="002B4A1F"/>
    <w:rsid w:val="002B4C39"/>
    <w:rsid w:val="002B5976"/>
    <w:rsid w:val="002B5A52"/>
    <w:rsid w:val="002B6397"/>
    <w:rsid w:val="002B642E"/>
    <w:rsid w:val="002B64FE"/>
    <w:rsid w:val="002B651D"/>
    <w:rsid w:val="002B6890"/>
    <w:rsid w:val="002B694E"/>
    <w:rsid w:val="002B6B95"/>
    <w:rsid w:val="002B6C2C"/>
    <w:rsid w:val="002B7095"/>
    <w:rsid w:val="002B7799"/>
    <w:rsid w:val="002B786E"/>
    <w:rsid w:val="002C00D6"/>
    <w:rsid w:val="002C0107"/>
    <w:rsid w:val="002C0400"/>
    <w:rsid w:val="002C04C2"/>
    <w:rsid w:val="002C0818"/>
    <w:rsid w:val="002C08DA"/>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F13"/>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D72"/>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31C"/>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E7CE9"/>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7AE"/>
    <w:rsid w:val="002F7B6D"/>
    <w:rsid w:val="002F7B7D"/>
    <w:rsid w:val="002F7BF4"/>
    <w:rsid w:val="002F7C57"/>
    <w:rsid w:val="002F7D48"/>
    <w:rsid w:val="002F7DA8"/>
    <w:rsid w:val="002F7E27"/>
    <w:rsid w:val="002F7EC5"/>
    <w:rsid w:val="003000CB"/>
    <w:rsid w:val="003003AD"/>
    <w:rsid w:val="003003C3"/>
    <w:rsid w:val="003003DD"/>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353"/>
    <w:rsid w:val="00311421"/>
    <w:rsid w:val="0031153C"/>
    <w:rsid w:val="00311642"/>
    <w:rsid w:val="0031174A"/>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1D"/>
    <w:rsid w:val="0032695B"/>
    <w:rsid w:val="00326BBA"/>
    <w:rsid w:val="003271E3"/>
    <w:rsid w:val="003272D0"/>
    <w:rsid w:val="003273DE"/>
    <w:rsid w:val="00327470"/>
    <w:rsid w:val="003278C7"/>
    <w:rsid w:val="0032793B"/>
    <w:rsid w:val="00327AEA"/>
    <w:rsid w:val="00327BEC"/>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2D7"/>
    <w:rsid w:val="00340369"/>
    <w:rsid w:val="00340E16"/>
    <w:rsid w:val="00340E58"/>
    <w:rsid w:val="00340F47"/>
    <w:rsid w:val="00341087"/>
    <w:rsid w:val="003413A1"/>
    <w:rsid w:val="003416F0"/>
    <w:rsid w:val="00341840"/>
    <w:rsid w:val="00341C23"/>
    <w:rsid w:val="00341CDF"/>
    <w:rsid w:val="003422D2"/>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78A"/>
    <w:rsid w:val="00346A3C"/>
    <w:rsid w:val="003471DC"/>
    <w:rsid w:val="0034745C"/>
    <w:rsid w:val="00347599"/>
    <w:rsid w:val="003479F8"/>
    <w:rsid w:val="00347CCB"/>
    <w:rsid w:val="00347F2E"/>
    <w:rsid w:val="00350186"/>
    <w:rsid w:val="0035025F"/>
    <w:rsid w:val="003503F4"/>
    <w:rsid w:val="0035041A"/>
    <w:rsid w:val="003505AD"/>
    <w:rsid w:val="00350631"/>
    <w:rsid w:val="003512F3"/>
    <w:rsid w:val="0035140A"/>
    <w:rsid w:val="003515DC"/>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4E49"/>
    <w:rsid w:val="003552C6"/>
    <w:rsid w:val="0035568A"/>
    <w:rsid w:val="00355A83"/>
    <w:rsid w:val="00355DAE"/>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87F"/>
    <w:rsid w:val="003613CF"/>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77B45"/>
    <w:rsid w:val="003803C3"/>
    <w:rsid w:val="0038072E"/>
    <w:rsid w:val="003807AD"/>
    <w:rsid w:val="0038084F"/>
    <w:rsid w:val="00380892"/>
    <w:rsid w:val="00381079"/>
    <w:rsid w:val="00381685"/>
    <w:rsid w:val="00381918"/>
    <w:rsid w:val="003821E7"/>
    <w:rsid w:val="0038227A"/>
    <w:rsid w:val="003823F9"/>
    <w:rsid w:val="00382425"/>
    <w:rsid w:val="0038245B"/>
    <w:rsid w:val="003827B3"/>
    <w:rsid w:val="00382903"/>
    <w:rsid w:val="00382DE6"/>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120"/>
    <w:rsid w:val="0039122C"/>
    <w:rsid w:val="0039124D"/>
    <w:rsid w:val="003914C2"/>
    <w:rsid w:val="00391688"/>
    <w:rsid w:val="00391A92"/>
    <w:rsid w:val="00391F3B"/>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8B1"/>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11E"/>
    <w:rsid w:val="003B1422"/>
    <w:rsid w:val="003B14B8"/>
    <w:rsid w:val="003B1575"/>
    <w:rsid w:val="003B1600"/>
    <w:rsid w:val="003B188F"/>
    <w:rsid w:val="003B1CC2"/>
    <w:rsid w:val="003B21B1"/>
    <w:rsid w:val="003B250B"/>
    <w:rsid w:val="003B288E"/>
    <w:rsid w:val="003B2B79"/>
    <w:rsid w:val="003B31F9"/>
    <w:rsid w:val="003B3704"/>
    <w:rsid w:val="003B4482"/>
    <w:rsid w:val="003B4D20"/>
    <w:rsid w:val="003B4E9A"/>
    <w:rsid w:val="003B4FC5"/>
    <w:rsid w:val="003B521B"/>
    <w:rsid w:val="003B55B3"/>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6D3"/>
    <w:rsid w:val="003C3B73"/>
    <w:rsid w:val="003C3D8B"/>
    <w:rsid w:val="003C3EB2"/>
    <w:rsid w:val="003C4250"/>
    <w:rsid w:val="003C450C"/>
    <w:rsid w:val="003C4952"/>
    <w:rsid w:val="003C4D16"/>
    <w:rsid w:val="003C4D8C"/>
    <w:rsid w:val="003C4F25"/>
    <w:rsid w:val="003C5DDF"/>
    <w:rsid w:val="003C6580"/>
    <w:rsid w:val="003C6674"/>
    <w:rsid w:val="003C6BA7"/>
    <w:rsid w:val="003C72F6"/>
    <w:rsid w:val="003C7459"/>
    <w:rsid w:val="003C76D8"/>
    <w:rsid w:val="003C78C0"/>
    <w:rsid w:val="003C79A4"/>
    <w:rsid w:val="003C7D16"/>
    <w:rsid w:val="003D070C"/>
    <w:rsid w:val="003D075A"/>
    <w:rsid w:val="003D09DA"/>
    <w:rsid w:val="003D0A97"/>
    <w:rsid w:val="003D0D75"/>
    <w:rsid w:val="003D0E68"/>
    <w:rsid w:val="003D0ED9"/>
    <w:rsid w:val="003D124C"/>
    <w:rsid w:val="003D15C3"/>
    <w:rsid w:val="003D1A9D"/>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65D3"/>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266"/>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3D5"/>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D1F"/>
    <w:rsid w:val="00413E02"/>
    <w:rsid w:val="00414129"/>
    <w:rsid w:val="004145AE"/>
    <w:rsid w:val="00414D31"/>
    <w:rsid w:val="0041560E"/>
    <w:rsid w:val="0041577E"/>
    <w:rsid w:val="004157F6"/>
    <w:rsid w:val="004158F3"/>
    <w:rsid w:val="004159D3"/>
    <w:rsid w:val="00415A14"/>
    <w:rsid w:val="0041616C"/>
    <w:rsid w:val="0041620F"/>
    <w:rsid w:val="0041659A"/>
    <w:rsid w:val="00416845"/>
    <w:rsid w:val="00416A66"/>
    <w:rsid w:val="00416D1C"/>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0B1"/>
    <w:rsid w:val="00427300"/>
    <w:rsid w:val="004276E3"/>
    <w:rsid w:val="004279ED"/>
    <w:rsid w:val="00427C38"/>
    <w:rsid w:val="00427E67"/>
    <w:rsid w:val="00430178"/>
    <w:rsid w:val="00430495"/>
    <w:rsid w:val="00430680"/>
    <w:rsid w:val="00430773"/>
    <w:rsid w:val="00430A72"/>
    <w:rsid w:val="00430FB9"/>
    <w:rsid w:val="004314E7"/>
    <w:rsid w:val="0043189C"/>
    <w:rsid w:val="00431A83"/>
    <w:rsid w:val="00431CB1"/>
    <w:rsid w:val="00431DB5"/>
    <w:rsid w:val="0043209C"/>
    <w:rsid w:val="00432600"/>
    <w:rsid w:val="004326CF"/>
    <w:rsid w:val="0043270B"/>
    <w:rsid w:val="00432780"/>
    <w:rsid w:val="00432C13"/>
    <w:rsid w:val="00432DB9"/>
    <w:rsid w:val="00432DF0"/>
    <w:rsid w:val="00432E64"/>
    <w:rsid w:val="00432F8F"/>
    <w:rsid w:val="00432F9E"/>
    <w:rsid w:val="00433106"/>
    <w:rsid w:val="004331DF"/>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937"/>
    <w:rsid w:val="00435CCF"/>
    <w:rsid w:val="00436316"/>
    <w:rsid w:val="00436A3B"/>
    <w:rsid w:val="00436CA7"/>
    <w:rsid w:val="00436F2C"/>
    <w:rsid w:val="00437027"/>
    <w:rsid w:val="004370A3"/>
    <w:rsid w:val="004370C7"/>
    <w:rsid w:val="004371AB"/>
    <w:rsid w:val="00437B3D"/>
    <w:rsid w:val="004402A7"/>
    <w:rsid w:val="0044035D"/>
    <w:rsid w:val="004403B3"/>
    <w:rsid w:val="00440E3A"/>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2E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2A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97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9AE"/>
    <w:rsid w:val="00466F30"/>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720"/>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1EC"/>
    <w:rsid w:val="00494AF5"/>
    <w:rsid w:val="00494C34"/>
    <w:rsid w:val="00494CC3"/>
    <w:rsid w:val="00494E75"/>
    <w:rsid w:val="00495071"/>
    <w:rsid w:val="00495227"/>
    <w:rsid w:val="004961DB"/>
    <w:rsid w:val="004963E2"/>
    <w:rsid w:val="0049653E"/>
    <w:rsid w:val="00496BEF"/>
    <w:rsid w:val="004970A1"/>
    <w:rsid w:val="00497251"/>
    <w:rsid w:val="00497523"/>
    <w:rsid w:val="00497838"/>
    <w:rsid w:val="0049792C"/>
    <w:rsid w:val="00497A42"/>
    <w:rsid w:val="00497BD3"/>
    <w:rsid w:val="00497C6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AE4"/>
    <w:rsid w:val="004A7EE7"/>
    <w:rsid w:val="004A7FB0"/>
    <w:rsid w:val="004B03E2"/>
    <w:rsid w:val="004B06A0"/>
    <w:rsid w:val="004B06EF"/>
    <w:rsid w:val="004B0706"/>
    <w:rsid w:val="004B0787"/>
    <w:rsid w:val="004B0A36"/>
    <w:rsid w:val="004B12B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48"/>
    <w:rsid w:val="004D0E42"/>
    <w:rsid w:val="004D171F"/>
    <w:rsid w:val="004D1A33"/>
    <w:rsid w:val="004D1B9A"/>
    <w:rsid w:val="004D1D64"/>
    <w:rsid w:val="004D1DED"/>
    <w:rsid w:val="004D2204"/>
    <w:rsid w:val="004D2474"/>
    <w:rsid w:val="004D24F2"/>
    <w:rsid w:val="004D27C4"/>
    <w:rsid w:val="004D2B5A"/>
    <w:rsid w:val="004D2E1A"/>
    <w:rsid w:val="004D2E57"/>
    <w:rsid w:val="004D2EEB"/>
    <w:rsid w:val="004D31C8"/>
    <w:rsid w:val="004D320E"/>
    <w:rsid w:val="004D3251"/>
    <w:rsid w:val="004D34C3"/>
    <w:rsid w:val="004D3E3B"/>
    <w:rsid w:val="004D409C"/>
    <w:rsid w:val="004D4968"/>
    <w:rsid w:val="004D4977"/>
    <w:rsid w:val="004D49E4"/>
    <w:rsid w:val="004D4A8A"/>
    <w:rsid w:val="004D4BB0"/>
    <w:rsid w:val="004D4BEA"/>
    <w:rsid w:val="004D4C05"/>
    <w:rsid w:val="004D4FF4"/>
    <w:rsid w:val="004D50CC"/>
    <w:rsid w:val="004D5309"/>
    <w:rsid w:val="004D58D1"/>
    <w:rsid w:val="004D5EFD"/>
    <w:rsid w:val="004D5F02"/>
    <w:rsid w:val="004D65CE"/>
    <w:rsid w:val="004D68C0"/>
    <w:rsid w:val="004D69EF"/>
    <w:rsid w:val="004D710C"/>
    <w:rsid w:val="004D7448"/>
    <w:rsid w:val="004D767B"/>
    <w:rsid w:val="004E0033"/>
    <w:rsid w:val="004E00E5"/>
    <w:rsid w:val="004E01A1"/>
    <w:rsid w:val="004E03BE"/>
    <w:rsid w:val="004E0619"/>
    <w:rsid w:val="004E0CD0"/>
    <w:rsid w:val="004E1234"/>
    <w:rsid w:val="004E1260"/>
    <w:rsid w:val="004E17FE"/>
    <w:rsid w:val="004E1A6D"/>
    <w:rsid w:val="004E1B57"/>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B93"/>
    <w:rsid w:val="004E7E45"/>
    <w:rsid w:val="004F0025"/>
    <w:rsid w:val="004F010F"/>
    <w:rsid w:val="004F01B4"/>
    <w:rsid w:val="004F020A"/>
    <w:rsid w:val="004F0527"/>
    <w:rsid w:val="004F080C"/>
    <w:rsid w:val="004F09EF"/>
    <w:rsid w:val="004F0C82"/>
    <w:rsid w:val="004F0E94"/>
    <w:rsid w:val="004F10BC"/>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1F7"/>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6EC"/>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03C"/>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8C9"/>
    <w:rsid w:val="00521D65"/>
    <w:rsid w:val="00521FCC"/>
    <w:rsid w:val="005221A4"/>
    <w:rsid w:val="00522669"/>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2C2"/>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B86"/>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2C81"/>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3CE"/>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2B"/>
    <w:rsid w:val="0056249A"/>
    <w:rsid w:val="00562524"/>
    <w:rsid w:val="00562908"/>
    <w:rsid w:val="00562CDC"/>
    <w:rsid w:val="005632F9"/>
    <w:rsid w:val="00563855"/>
    <w:rsid w:val="00563FD2"/>
    <w:rsid w:val="0056434D"/>
    <w:rsid w:val="0056477B"/>
    <w:rsid w:val="00564E2D"/>
    <w:rsid w:val="00564F02"/>
    <w:rsid w:val="00564FA8"/>
    <w:rsid w:val="00565027"/>
    <w:rsid w:val="00565679"/>
    <w:rsid w:val="005656F2"/>
    <w:rsid w:val="00565C99"/>
    <w:rsid w:val="00565D3B"/>
    <w:rsid w:val="00565F48"/>
    <w:rsid w:val="005665FD"/>
    <w:rsid w:val="00566AC7"/>
    <w:rsid w:val="00566BA8"/>
    <w:rsid w:val="005670F5"/>
    <w:rsid w:val="0056719E"/>
    <w:rsid w:val="00567CE2"/>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4C5"/>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2B"/>
    <w:rsid w:val="00576A37"/>
    <w:rsid w:val="00576FC7"/>
    <w:rsid w:val="00576FCB"/>
    <w:rsid w:val="00577368"/>
    <w:rsid w:val="005777AC"/>
    <w:rsid w:val="00577AA7"/>
    <w:rsid w:val="00577BB2"/>
    <w:rsid w:val="00577D01"/>
    <w:rsid w:val="00577EB4"/>
    <w:rsid w:val="00577ECB"/>
    <w:rsid w:val="00577F3D"/>
    <w:rsid w:val="005800DC"/>
    <w:rsid w:val="005809EB"/>
    <w:rsid w:val="00580B2A"/>
    <w:rsid w:val="00580E45"/>
    <w:rsid w:val="00581013"/>
    <w:rsid w:val="00581089"/>
    <w:rsid w:val="005815D2"/>
    <w:rsid w:val="005818D4"/>
    <w:rsid w:val="005819D7"/>
    <w:rsid w:val="00581A92"/>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892"/>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BE9"/>
    <w:rsid w:val="00596F5D"/>
    <w:rsid w:val="005970DB"/>
    <w:rsid w:val="0059715B"/>
    <w:rsid w:val="005973C7"/>
    <w:rsid w:val="00597605"/>
    <w:rsid w:val="00597788"/>
    <w:rsid w:val="00597A36"/>
    <w:rsid w:val="00597E86"/>
    <w:rsid w:val="00597E93"/>
    <w:rsid w:val="005A046C"/>
    <w:rsid w:val="005A05C6"/>
    <w:rsid w:val="005A05DF"/>
    <w:rsid w:val="005A0669"/>
    <w:rsid w:val="005A0753"/>
    <w:rsid w:val="005A0CB6"/>
    <w:rsid w:val="005A0FD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19E"/>
    <w:rsid w:val="005B2D4D"/>
    <w:rsid w:val="005B2EB8"/>
    <w:rsid w:val="005B2FBD"/>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A81"/>
    <w:rsid w:val="005C2D85"/>
    <w:rsid w:val="005C2F53"/>
    <w:rsid w:val="005C31BF"/>
    <w:rsid w:val="005C376D"/>
    <w:rsid w:val="005C3A65"/>
    <w:rsid w:val="005C3CDF"/>
    <w:rsid w:val="005C3EF4"/>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3A4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20"/>
    <w:rsid w:val="005E0D58"/>
    <w:rsid w:val="005E1385"/>
    <w:rsid w:val="005E1393"/>
    <w:rsid w:val="005E1A58"/>
    <w:rsid w:val="005E1C06"/>
    <w:rsid w:val="005E2218"/>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399"/>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41E"/>
    <w:rsid w:val="005F3527"/>
    <w:rsid w:val="005F369B"/>
    <w:rsid w:val="005F3702"/>
    <w:rsid w:val="005F3F7F"/>
    <w:rsid w:val="005F40E5"/>
    <w:rsid w:val="005F4660"/>
    <w:rsid w:val="005F46D9"/>
    <w:rsid w:val="005F4944"/>
    <w:rsid w:val="005F4950"/>
    <w:rsid w:val="005F4BBE"/>
    <w:rsid w:val="005F509E"/>
    <w:rsid w:val="005F529D"/>
    <w:rsid w:val="005F5526"/>
    <w:rsid w:val="005F58C7"/>
    <w:rsid w:val="005F5ADB"/>
    <w:rsid w:val="005F5BF5"/>
    <w:rsid w:val="005F632F"/>
    <w:rsid w:val="005F65AB"/>
    <w:rsid w:val="005F660A"/>
    <w:rsid w:val="005F6680"/>
    <w:rsid w:val="005F668B"/>
    <w:rsid w:val="005F6697"/>
    <w:rsid w:val="005F6F9C"/>
    <w:rsid w:val="005F6FFC"/>
    <w:rsid w:val="005F7866"/>
    <w:rsid w:val="005F7A13"/>
    <w:rsid w:val="005F7EDB"/>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D94"/>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012"/>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5D4"/>
    <w:rsid w:val="00631826"/>
    <w:rsid w:val="00631E8A"/>
    <w:rsid w:val="0063235B"/>
    <w:rsid w:val="00632507"/>
    <w:rsid w:val="006326BC"/>
    <w:rsid w:val="00632927"/>
    <w:rsid w:val="00632A0E"/>
    <w:rsid w:val="00632A4C"/>
    <w:rsid w:val="00632BF5"/>
    <w:rsid w:val="00633063"/>
    <w:rsid w:val="00633296"/>
    <w:rsid w:val="00633594"/>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828"/>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23A"/>
    <w:rsid w:val="00641500"/>
    <w:rsid w:val="006416DD"/>
    <w:rsid w:val="006419ED"/>
    <w:rsid w:val="00642D10"/>
    <w:rsid w:val="006434B5"/>
    <w:rsid w:val="006434BA"/>
    <w:rsid w:val="00643769"/>
    <w:rsid w:val="006437A9"/>
    <w:rsid w:val="006438EE"/>
    <w:rsid w:val="00643973"/>
    <w:rsid w:val="00644177"/>
    <w:rsid w:val="00644200"/>
    <w:rsid w:val="0064428B"/>
    <w:rsid w:val="00644511"/>
    <w:rsid w:val="0064486C"/>
    <w:rsid w:val="00644E60"/>
    <w:rsid w:val="00644F00"/>
    <w:rsid w:val="006457B7"/>
    <w:rsid w:val="006464F2"/>
    <w:rsid w:val="006465EE"/>
    <w:rsid w:val="00646615"/>
    <w:rsid w:val="0064713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05B"/>
    <w:rsid w:val="00651216"/>
    <w:rsid w:val="006513D5"/>
    <w:rsid w:val="006518B1"/>
    <w:rsid w:val="0065196F"/>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E8E"/>
    <w:rsid w:val="00657F67"/>
    <w:rsid w:val="006600A5"/>
    <w:rsid w:val="006600DC"/>
    <w:rsid w:val="006601A6"/>
    <w:rsid w:val="006601F9"/>
    <w:rsid w:val="006602D1"/>
    <w:rsid w:val="006604C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92F"/>
    <w:rsid w:val="00667A27"/>
    <w:rsid w:val="00667AC5"/>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DB0"/>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3FA5"/>
    <w:rsid w:val="00684035"/>
    <w:rsid w:val="006841A8"/>
    <w:rsid w:val="006841F4"/>
    <w:rsid w:val="00684258"/>
    <w:rsid w:val="00684353"/>
    <w:rsid w:val="006854FF"/>
    <w:rsid w:val="00685586"/>
    <w:rsid w:val="00685725"/>
    <w:rsid w:val="00685ABF"/>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805"/>
    <w:rsid w:val="006A0942"/>
    <w:rsid w:val="006A0950"/>
    <w:rsid w:val="006A18CF"/>
    <w:rsid w:val="006A18DD"/>
    <w:rsid w:val="006A221C"/>
    <w:rsid w:val="006A2347"/>
    <w:rsid w:val="006A24B3"/>
    <w:rsid w:val="006A267B"/>
    <w:rsid w:val="006A2704"/>
    <w:rsid w:val="006A2733"/>
    <w:rsid w:val="006A2CB0"/>
    <w:rsid w:val="006A2D0E"/>
    <w:rsid w:val="006A2E66"/>
    <w:rsid w:val="006A2EA8"/>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5AD"/>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98A"/>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8D1"/>
    <w:rsid w:val="006D59BF"/>
    <w:rsid w:val="006D5AE7"/>
    <w:rsid w:val="006D5EC2"/>
    <w:rsid w:val="006D5F89"/>
    <w:rsid w:val="006D5FEF"/>
    <w:rsid w:val="006D615D"/>
    <w:rsid w:val="006D63C2"/>
    <w:rsid w:val="006D7161"/>
    <w:rsid w:val="006D7598"/>
    <w:rsid w:val="006D7B93"/>
    <w:rsid w:val="006D7D41"/>
    <w:rsid w:val="006D7DAD"/>
    <w:rsid w:val="006E081A"/>
    <w:rsid w:val="006E08FD"/>
    <w:rsid w:val="006E0ADC"/>
    <w:rsid w:val="006E0B16"/>
    <w:rsid w:val="006E0E60"/>
    <w:rsid w:val="006E0ED0"/>
    <w:rsid w:val="006E176F"/>
    <w:rsid w:val="006E199B"/>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30C"/>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B90"/>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7B0"/>
    <w:rsid w:val="006F4A19"/>
    <w:rsid w:val="006F543B"/>
    <w:rsid w:val="006F557B"/>
    <w:rsid w:val="006F5B41"/>
    <w:rsid w:val="006F61FC"/>
    <w:rsid w:val="006F6689"/>
    <w:rsid w:val="006F6740"/>
    <w:rsid w:val="006F7049"/>
    <w:rsid w:val="006F7181"/>
    <w:rsid w:val="006F73A7"/>
    <w:rsid w:val="006F746D"/>
    <w:rsid w:val="006F7A92"/>
    <w:rsid w:val="006F7C53"/>
    <w:rsid w:val="006F7E32"/>
    <w:rsid w:val="006F7E42"/>
    <w:rsid w:val="00700042"/>
    <w:rsid w:val="0070023A"/>
    <w:rsid w:val="00700292"/>
    <w:rsid w:val="007002E7"/>
    <w:rsid w:val="007003F7"/>
    <w:rsid w:val="00700AC1"/>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7EC"/>
    <w:rsid w:val="007049A6"/>
    <w:rsid w:val="007049B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66E"/>
    <w:rsid w:val="00720759"/>
    <w:rsid w:val="007208FF"/>
    <w:rsid w:val="00720BD4"/>
    <w:rsid w:val="00721003"/>
    <w:rsid w:val="00721011"/>
    <w:rsid w:val="0072116F"/>
    <w:rsid w:val="007215A9"/>
    <w:rsid w:val="007215BF"/>
    <w:rsid w:val="007218A9"/>
    <w:rsid w:val="0072190B"/>
    <w:rsid w:val="007219A6"/>
    <w:rsid w:val="00721E1D"/>
    <w:rsid w:val="00721E87"/>
    <w:rsid w:val="00721F9A"/>
    <w:rsid w:val="00722B72"/>
    <w:rsid w:val="00723701"/>
    <w:rsid w:val="00723BE8"/>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3F99"/>
    <w:rsid w:val="00734133"/>
    <w:rsid w:val="0073448F"/>
    <w:rsid w:val="0073473D"/>
    <w:rsid w:val="0073497A"/>
    <w:rsid w:val="00735023"/>
    <w:rsid w:val="00735519"/>
    <w:rsid w:val="007356D0"/>
    <w:rsid w:val="0073637C"/>
    <w:rsid w:val="00736521"/>
    <w:rsid w:val="007366CA"/>
    <w:rsid w:val="007366E4"/>
    <w:rsid w:val="00736D7B"/>
    <w:rsid w:val="00737145"/>
    <w:rsid w:val="00737535"/>
    <w:rsid w:val="007377ED"/>
    <w:rsid w:val="007379C8"/>
    <w:rsid w:val="00740094"/>
    <w:rsid w:val="00740698"/>
    <w:rsid w:val="007406C0"/>
    <w:rsid w:val="00740AC1"/>
    <w:rsid w:val="00740BBF"/>
    <w:rsid w:val="00740CD3"/>
    <w:rsid w:val="0074108B"/>
    <w:rsid w:val="00741114"/>
    <w:rsid w:val="007418A6"/>
    <w:rsid w:val="00741A05"/>
    <w:rsid w:val="007420C9"/>
    <w:rsid w:val="007421C4"/>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6510"/>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9D6"/>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1D83"/>
    <w:rsid w:val="0076200C"/>
    <w:rsid w:val="007624B9"/>
    <w:rsid w:val="00762924"/>
    <w:rsid w:val="0076295C"/>
    <w:rsid w:val="00762C05"/>
    <w:rsid w:val="00762DC1"/>
    <w:rsid w:val="00763055"/>
    <w:rsid w:val="007632E7"/>
    <w:rsid w:val="0076375B"/>
    <w:rsid w:val="007638B8"/>
    <w:rsid w:val="00763D32"/>
    <w:rsid w:val="00763F7A"/>
    <w:rsid w:val="00764403"/>
    <w:rsid w:val="00764A37"/>
    <w:rsid w:val="00764C3D"/>
    <w:rsid w:val="00764CDD"/>
    <w:rsid w:val="00764E4E"/>
    <w:rsid w:val="00764EB8"/>
    <w:rsid w:val="00764EC2"/>
    <w:rsid w:val="00764F42"/>
    <w:rsid w:val="00765098"/>
    <w:rsid w:val="007655AF"/>
    <w:rsid w:val="007657DE"/>
    <w:rsid w:val="007657E5"/>
    <w:rsid w:val="0076598E"/>
    <w:rsid w:val="00765E5F"/>
    <w:rsid w:val="00765FDC"/>
    <w:rsid w:val="00765FE5"/>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1ED"/>
    <w:rsid w:val="00773322"/>
    <w:rsid w:val="007733C4"/>
    <w:rsid w:val="007733E9"/>
    <w:rsid w:val="00773A60"/>
    <w:rsid w:val="00773A6C"/>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420"/>
    <w:rsid w:val="0078756D"/>
    <w:rsid w:val="007875C4"/>
    <w:rsid w:val="00787736"/>
    <w:rsid w:val="00787977"/>
    <w:rsid w:val="00787A55"/>
    <w:rsid w:val="00787C9E"/>
    <w:rsid w:val="00787FF1"/>
    <w:rsid w:val="007900EB"/>
    <w:rsid w:val="00790267"/>
    <w:rsid w:val="00790371"/>
    <w:rsid w:val="00790709"/>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5F66"/>
    <w:rsid w:val="0079601B"/>
    <w:rsid w:val="007962E1"/>
    <w:rsid w:val="00796589"/>
    <w:rsid w:val="00796639"/>
    <w:rsid w:val="0079663F"/>
    <w:rsid w:val="00796833"/>
    <w:rsid w:val="0079687E"/>
    <w:rsid w:val="0079692D"/>
    <w:rsid w:val="00796F91"/>
    <w:rsid w:val="0079761E"/>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AD4"/>
    <w:rsid w:val="007A2BFF"/>
    <w:rsid w:val="007A2DE7"/>
    <w:rsid w:val="007A300F"/>
    <w:rsid w:val="007A3040"/>
    <w:rsid w:val="007A3373"/>
    <w:rsid w:val="007A3395"/>
    <w:rsid w:val="007A3505"/>
    <w:rsid w:val="007A353E"/>
    <w:rsid w:val="007A3B48"/>
    <w:rsid w:val="007A3BF2"/>
    <w:rsid w:val="007A3FC5"/>
    <w:rsid w:val="007A4264"/>
    <w:rsid w:val="007A43F5"/>
    <w:rsid w:val="007A44BE"/>
    <w:rsid w:val="007A49C9"/>
    <w:rsid w:val="007A4A23"/>
    <w:rsid w:val="007A4AF1"/>
    <w:rsid w:val="007A4BE6"/>
    <w:rsid w:val="007A4E56"/>
    <w:rsid w:val="007A4F3E"/>
    <w:rsid w:val="007A5288"/>
    <w:rsid w:val="007A52EB"/>
    <w:rsid w:val="007A5B6D"/>
    <w:rsid w:val="007A5F33"/>
    <w:rsid w:val="007A609F"/>
    <w:rsid w:val="007A618D"/>
    <w:rsid w:val="007A6333"/>
    <w:rsid w:val="007A6477"/>
    <w:rsid w:val="007A67D0"/>
    <w:rsid w:val="007A6909"/>
    <w:rsid w:val="007A6BA4"/>
    <w:rsid w:val="007A6D88"/>
    <w:rsid w:val="007A75A3"/>
    <w:rsid w:val="007A76D0"/>
    <w:rsid w:val="007A7D52"/>
    <w:rsid w:val="007B0253"/>
    <w:rsid w:val="007B047E"/>
    <w:rsid w:val="007B073B"/>
    <w:rsid w:val="007B0865"/>
    <w:rsid w:val="007B08D1"/>
    <w:rsid w:val="007B09ED"/>
    <w:rsid w:val="007B0B92"/>
    <w:rsid w:val="007B0E72"/>
    <w:rsid w:val="007B1061"/>
    <w:rsid w:val="007B1F9A"/>
    <w:rsid w:val="007B21A9"/>
    <w:rsid w:val="007B2360"/>
    <w:rsid w:val="007B2638"/>
    <w:rsid w:val="007B314C"/>
    <w:rsid w:val="007B31E2"/>
    <w:rsid w:val="007B322B"/>
    <w:rsid w:val="007B3476"/>
    <w:rsid w:val="007B3B05"/>
    <w:rsid w:val="007B3D55"/>
    <w:rsid w:val="007B4097"/>
    <w:rsid w:val="007B40AD"/>
    <w:rsid w:val="007B448A"/>
    <w:rsid w:val="007B44DC"/>
    <w:rsid w:val="007B4543"/>
    <w:rsid w:val="007B4937"/>
    <w:rsid w:val="007B50D5"/>
    <w:rsid w:val="007B51B7"/>
    <w:rsid w:val="007B53E5"/>
    <w:rsid w:val="007B543A"/>
    <w:rsid w:val="007B5A66"/>
    <w:rsid w:val="007B6168"/>
    <w:rsid w:val="007B630D"/>
    <w:rsid w:val="007B697F"/>
    <w:rsid w:val="007B6B11"/>
    <w:rsid w:val="007B6B29"/>
    <w:rsid w:val="007B74C5"/>
    <w:rsid w:val="007B7A2C"/>
    <w:rsid w:val="007C06E1"/>
    <w:rsid w:val="007C0702"/>
    <w:rsid w:val="007C0880"/>
    <w:rsid w:val="007C0BD2"/>
    <w:rsid w:val="007C0CF6"/>
    <w:rsid w:val="007C0F3A"/>
    <w:rsid w:val="007C1065"/>
    <w:rsid w:val="007C114A"/>
    <w:rsid w:val="007C1537"/>
    <w:rsid w:val="007C1542"/>
    <w:rsid w:val="007C1760"/>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2FBC"/>
    <w:rsid w:val="007D357E"/>
    <w:rsid w:val="007D3889"/>
    <w:rsid w:val="007D39A2"/>
    <w:rsid w:val="007D39AC"/>
    <w:rsid w:val="007D39D7"/>
    <w:rsid w:val="007D3A84"/>
    <w:rsid w:val="007D3BCF"/>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D24"/>
    <w:rsid w:val="007D7E94"/>
    <w:rsid w:val="007D7FF3"/>
    <w:rsid w:val="007E0071"/>
    <w:rsid w:val="007E0162"/>
    <w:rsid w:val="007E02CC"/>
    <w:rsid w:val="007E0699"/>
    <w:rsid w:val="007E07FD"/>
    <w:rsid w:val="007E08EA"/>
    <w:rsid w:val="007E0981"/>
    <w:rsid w:val="007E0986"/>
    <w:rsid w:val="007E09E9"/>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17"/>
    <w:rsid w:val="007E762E"/>
    <w:rsid w:val="007E7B2B"/>
    <w:rsid w:val="007E7CBA"/>
    <w:rsid w:val="007F0076"/>
    <w:rsid w:val="007F02A8"/>
    <w:rsid w:val="007F03AA"/>
    <w:rsid w:val="007F05E0"/>
    <w:rsid w:val="007F0B77"/>
    <w:rsid w:val="007F0DD3"/>
    <w:rsid w:val="007F1436"/>
    <w:rsid w:val="007F18C0"/>
    <w:rsid w:val="007F1A4C"/>
    <w:rsid w:val="007F22A5"/>
    <w:rsid w:val="007F263D"/>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2D9"/>
    <w:rsid w:val="00804437"/>
    <w:rsid w:val="00804867"/>
    <w:rsid w:val="00804B2F"/>
    <w:rsid w:val="00804C3F"/>
    <w:rsid w:val="00805227"/>
    <w:rsid w:val="00805365"/>
    <w:rsid w:val="00806232"/>
    <w:rsid w:val="00806525"/>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CCC"/>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54"/>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337"/>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D59"/>
    <w:rsid w:val="00830F16"/>
    <w:rsid w:val="00831198"/>
    <w:rsid w:val="008312E2"/>
    <w:rsid w:val="008314BC"/>
    <w:rsid w:val="00832142"/>
    <w:rsid w:val="008323AC"/>
    <w:rsid w:val="00832609"/>
    <w:rsid w:val="00832624"/>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516E"/>
    <w:rsid w:val="0083565D"/>
    <w:rsid w:val="0083582B"/>
    <w:rsid w:val="00835B0A"/>
    <w:rsid w:val="00835B82"/>
    <w:rsid w:val="00836133"/>
    <w:rsid w:val="0083657B"/>
    <w:rsid w:val="00836B5B"/>
    <w:rsid w:val="00836D78"/>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85F"/>
    <w:rsid w:val="00847991"/>
    <w:rsid w:val="00847BA6"/>
    <w:rsid w:val="00847C4E"/>
    <w:rsid w:val="00847F04"/>
    <w:rsid w:val="00850752"/>
    <w:rsid w:val="0085130C"/>
    <w:rsid w:val="0085166A"/>
    <w:rsid w:val="00851B22"/>
    <w:rsid w:val="00851E9F"/>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51B1"/>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4AA7"/>
    <w:rsid w:val="008650AB"/>
    <w:rsid w:val="00865696"/>
    <w:rsid w:val="00865D4C"/>
    <w:rsid w:val="00865DE1"/>
    <w:rsid w:val="008662E6"/>
    <w:rsid w:val="00866453"/>
    <w:rsid w:val="00866757"/>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751"/>
    <w:rsid w:val="00874BD7"/>
    <w:rsid w:val="00874CD8"/>
    <w:rsid w:val="00874D5F"/>
    <w:rsid w:val="00874E33"/>
    <w:rsid w:val="00874FAC"/>
    <w:rsid w:val="0087504C"/>
    <w:rsid w:val="00875758"/>
    <w:rsid w:val="0087578A"/>
    <w:rsid w:val="00875905"/>
    <w:rsid w:val="00875E7F"/>
    <w:rsid w:val="00875F79"/>
    <w:rsid w:val="00875FBD"/>
    <w:rsid w:val="00875FF5"/>
    <w:rsid w:val="00876586"/>
    <w:rsid w:val="00876AC7"/>
    <w:rsid w:val="00876B2E"/>
    <w:rsid w:val="0087721D"/>
    <w:rsid w:val="0087728E"/>
    <w:rsid w:val="0087746C"/>
    <w:rsid w:val="008777E9"/>
    <w:rsid w:val="00877891"/>
    <w:rsid w:val="00877987"/>
    <w:rsid w:val="00877A2B"/>
    <w:rsid w:val="00877C57"/>
    <w:rsid w:val="00877FA3"/>
    <w:rsid w:val="00880045"/>
    <w:rsid w:val="0088011E"/>
    <w:rsid w:val="00880494"/>
    <w:rsid w:val="008804C9"/>
    <w:rsid w:val="0088052B"/>
    <w:rsid w:val="00880B3D"/>
    <w:rsid w:val="00880B5E"/>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0C3"/>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022"/>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081"/>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5A8"/>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568"/>
    <w:rsid w:val="008B6807"/>
    <w:rsid w:val="008B6D6A"/>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3D1D"/>
    <w:rsid w:val="008C4188"/>
    <w:rsid w:val="008C49D5"/>
    <w:rsid w:val="008C49F4"/>
    <w:rsid w:val="008C4B47"/>
    <w:rsid w:val="008C53AA"/>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50"/>
    <w:rsid w:val="008D05D2"/>
    <w:rsid w:val="008D0ECB"/>
    <w:rsid w:val="008D13DC"/>
    <w:rsid w:val="008D149D"/>
    <w:rsid w:val="008D1D2C"/>
    <w:rsid w:val="008D1E23"/>
    <w:rsid w:val="008D2039"/>
    <w:rsid w:val="008D2461"/>
    <w:rsid w:val="008D2D60"/>
    <w:rsid w:val="008D2EB2"/>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2B"/>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848"/>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1A"/>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E9"/>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29B3"/>
    <w:rsid w:val="00903281"/>
    <w:rsid w:val="00903A10"/>
    <w:rsid w:val="00903C24"/>
    <w:rsid w:val="00903C5A"/>
    <w:rsid w:val="00903F44"/>
    <w:rsid w:val="00903F59"/>
    <w:rsid w:val="0090411E"/>
    <w:rsid w:val="00904562"/>
    <w:rsid w:val="009045C7"/>
    <w:rsid w:val="0090480E"/>
    <w:rsid w:val="00904A52"/>
    <w:rsid w:val="00904A62"/>
    <w:rsid w:val="00904B6D"/>
    <w:rsid w:val="00905261"/>
    <w:rsid w:val="00905597"/>
    <w:rsid w:val="00905598"/>
    <w:rsid w:val="00905A06"/>
    <w:rsid w:val="00905C30"/>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701"/>
    <w:rsid w:val="00920DD1"/>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BB"/>
    <w:rsid w:val="009269EB"/>
    <w:rsid w:val="00927211"/>
    <w:rsid w:val="00927752"/>
    <w:rsid w:val="0092779E"/>
    <w:rsid w:val="00927F04"/>
    <w:rsid w:val="00930305"/>
    <w:rsid w:val="0093047C"/>
    <w:rsid w:val="0093063D"/>
    <w:rsid w:val="00930704"/>
    <w:rsid w:val="00930A17"/>
    <w:rsid w:val="00931196"/>
    <w:rsid w:val="0093135E"/>
    <w:rsid w:val="0093161F"/>
    <w:rsid w:val="009317EC"/>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A7A"/>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0C8"/>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BDD"/>
    <w:rsid w:val="00950DD1"/>
    <w:rsid w:val="00951417"/>
    <w:rsid w:val="0095151D"/>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66F"/>
    <w:rsid w:val="009548C3"/>
    <w:rsid w:val="00954DF8"/>
    <w:rsid w:val="00954E15"/>
    <w:rsid w:val="00954E81"/>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5A9"/>
    <w:rsid w:val="0096392B"/>
    <w:rsid w:val="0096397B"/>
    <w:rsid w:val="00963985"/>
    <w:rsid w:val="009640C7"/>
    <w:rsid w:val="00964E3C"/>
    <w:rsid w:val="00964E69"/>
    <w:rsid w:val="0096504D"/>
    <w:rsid w:val="0096527C"/>
    <w:rsid w:val="009654F0"/>
    <w:rsid w:val="00965753"/>
    <w:rsid w:val="009659EA"/>
    <w:rsid w:val="0096606A"/>
    <w:rsid w:val="009661F8"/>
    <w:rsid w:val="0096691D"/>
    <w:rsid w:val="00966EC4"/>
    <w:rsid w:val="0096766C"/>
    <w:rsid w:val="00967851"/>
    <w:rsid w:val="0096791C"/>
    <w:rsid w:val="00967AE4"/>
    <w:rsid w:val="00967D2D"/>
    <w:rsid w:val="00970949"/>
    <w:rsid w:val="00970A5B"/>
    <w:rsid w:val="00970F7A"/>
    <w:rsid w:val="00970FE3"/>
    <w:rsid w:val="00971190"/>
    <w:rsid w:val="009716D8"/>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1F1D"/>
    <w:rsid w:val="009822AF"/>
    <w:rsid w:val="009823A3"/>
    <w:rsid w:val="00982AB4"/>
    <w:rsid w:val="00982B3A"/>
    <w:rsid w:val="00982E67"/>
    <w:rsid w:val="00983061"/>
    <w:rsid w:val="00983223"/>
    <w:rsid w:val="009838CE"/>
    <w:rsid w:val="00983A54"/>
    <w:rsid w:val="00983C41"/>
    <w:rsid w:val="00983D22"/>
    <w:rsid w:val="00983D59"/>
    <w:rsid w:val="00984206"/>
    <w:rsid w:val="009842BB"/>
    <w:rsid w:val="00984449"/>
    <w:rsid w:val="0098511E"/>
    <w:rsid w:val="009852B3"/>
    <w:rsid w:val="0098541D"/>
    <w:rsid w:val="00985426"/>
    <w:rsid w:val="0098567C"/>
    <w:rsid w:val="00985CA4"/>
    <w:rsid w:val="00986757"/>
    <w:rsid w:val="00986956"/>
    <w:rsid w:val="00986999"/>
    <w:rsid w:val="00986E38"/>
    <w:rsid w:val="009873DE"/>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677"/>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868"/>
    <w:rsid w:val="009A4E19"/>
    <w:rsid w:val="009A514C"/>
    <w:rsid w:val="009A516A"/>
    <w:rsid w:val="009A528E"/>
    <w:rsid w:val="009A6127"/>
    <w:rsid w:val="009A62C8"/>
    <w:rsid w:val="009A637B"/>
    <w:rsid w:val="009A6456"/>
    <w:rsid w:val="009A6513"/>
    <w:rsid w:val="009A6960"/>
    <w:rsid w:val="009A6BAA"/>
    <w:rsid w:val="009A6C74"/>
    <w:rsid w:val="009A6D32"/>
    <w:rsid w:val="009A7154"/>
    <w:rsid w:val="009A7857"/>
    <w:rsid w:val="009A78D1"/>
    <w:rsid w:val="009A7A99"/>
    <w:rsid w:val="009A7E57"/>
    <w:rsid w:val="009B003C"/>
    <w:rsid w:val="009B0097"/>
    <w:rsid w:val="009B10C5"/>
    <w:rsid w:val="009B25DC"/>
    <w:rsid w:val="009B2C7A"/>
    <w:rsid w:val="009B3221"/>
    <w:rsid w:val="009B33F1"/>
    <w:rsid w:val="009B3419"/>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8B0"/>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1320"/>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C0D"/>
    <w:rsid w:val="009F1DC3"/>
    <w:rsid w:val="009F2085"/>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543"/>
    <w:rsid w:val="009F669B"/>
    <w:rsid w:val="009F66DF"/>
    <w:rsid w:val="009F69C5"/>
    <w:rsid w:val="009F6CE6"/>
    <w:rsid w:val="009F6DF5"/>
    <w:rsid w:val="009F7105"/>
    <w:rsid w:val="009F7163"/>
    <w:rsid w:val="009F7169"/>
    <w:rsid w:val="009F76CB"/>
    <w:rsid w:val="009F7883"/>
    <w:rsid w:val="009F79E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43E"/>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4CEC"/>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9D9"/>
    <w:rsid w:val="00A21A9D"/>
    <w:rsid w:val="00A21AAA"/>
    <w:rsid w:val="00A21AAF"/>
    <w:rsid w:val="00A21E51"/>
    <w:rsid w:val="00A22132"/>
    <w:rsid w:val="00A22207"/>
    <w:rsid w:val="00A226BE"/>
    <w:rsid w:val="00A22D9C"/>
    <w:rsid w:val="00A2327E"/>
    <w:rsid w:val="00A23921"/>
    <w:rsid w:val="00A23B01"/>
    <w:rsid w:val="00A23DD8"/>
    <w:rsid w:val="00A24150"/>
    <w:rsid w:val="00A24701"/>
    <w:rsid w:val="00A2470A"/>
    <w:rsid w:val="00A2481C"/>
    <w:rsid w:val="00A24CCF"/>
    <w:rsid w:val="00A24D81"/>
    <w:rsid w:val="00A25155"/>
    <w:rsid w:val="00A25731"/>
    <w:rsid w:val="00A2583E"/>
    <w:rsid w:val="00A259E6"/>
    <w:rsid w:val="00A25A28"/>
    <w:rsid w:val="00A25E22"/>
    <w:rsid w:val="00A25F8A"/>
    <w:rsid w:val="00A261E4"/>
    <w:rsid w:val="00A267CB"/>
    <w:rsid w:val="00A26883"/>
    <w:rsid w:val="00A268BF"/>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0B15"/>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DE1"/>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87D"/>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177"/>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D50"/>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67BB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6A2"/>
    <w:rsid w:val="00A74C89"/>
    <w:rsid w:val="00A74E04"/>
    <w:rsid w:val="00A74F6C"/>
    <w:rsid w:val="00A75124"/>
    <w:rsid w:val="00A75212"/>
    <w:rsid w:val="00A7538B"/>
    <w:rsid w:val="00A75857"/>
    <w:rsid w:val="00A75920"/>
    <w:rsid w:val="00A7616E"/>
    <w:rsid w:val="00A7634B"/>
    <w:rsid w:val="00A7662C"/>
    <w:rsid w:val="00A76696"/>
    <w:rsid w:val="00A76A52"/>
    <w:rsid w:val="00A76BF2"/>
    <w:rsid w:val="00A76FC0"/>
    <w:rsid w:val="00A770A5"/>
    <w:rsid w:val="00A77351"/>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1F8E"/>
    <w:rsid w:val="00A8221B"/>
    <w:rsid w:val="00A82665"/>
    <w:rsid w:val="00A826CD"/>
    <w:rsid w:val="00A82AF4"/>
    <w:rsid w:val="00A82DA1"/>
    <w:rsid w:val="00A82DDD"/>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A9F"/>
    <w:rsid w:val="00A90B03"/>
    <w:rsid w:val="00A90E27"/>
    <w:rsid w:val="00A91218"/>
    <w:rsid w:val="00A91469"/>
    <w:rsid w:val="00A9164F"/>
    <w:rsid w:val="00A917CC"/>
    <w:rsid w:val="00A91B1D"/>
    <w:rsid w:val="00A91C52"/>
    <w:rsid w:val="00A91F3E"/>
    <w:rsid w:val="00A92466"/>
    <w:rsid w:val="00A9266D"/>
    <w:rsid w:val="00A92BF5"/>
    <w:rsid w:val="00A92DBC"/>
    <w:rsid w:val="00A930F9"/>
    <w:rsid w:val="00A934FE"/>
    <w:rsid w:val="00A93715"/>
    <w:rsid w:val="00A9399B"/>
    <w:rsid w:val="00A939D3"/>
    <w:rsid w:val="00A93AAE"/>
    <w:rsid w:val="00A93BDA"/>
    <w:rsid w:val="00A93E41"/>
    <w:rsid w:val="00A93F3C"/>
    <w:rsid w:val="00A94A70"/>
    <w:rsid w:val="00A94C66"/>
    <w:rsid w:val="00A94E8C"/>
    <w:rsid w:val="00A9505F"/>
    <w:rsid w:val="00A950D2"/>
    <w:rsid w:val="00A9526D"/>
    <w:rsid w:val="00A95572"/>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204"/>
    <w:rsid w:val="00AA7748"/>
    <w:rsid w:val="00AA7C4F"/>
    <w:rsid w:val="00AB001C"/>
    <w:rsid w:val="00AB027D"/>
    <w:rsid w:val="00AB02C8"/>
    <w:rsid w:val="00AB02FD"/>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7FC"/>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944"/>
    <w:rsid w:val="00AD6C7F"/>
    <w:rsid w:val="00AD70C9"/>
    <w:rsid w:val="00AD732B"/>
    <w:rsid w:val="00AD74FD"/>
    <w:rsid w:val="00AD75A6"/>
    <w:rsid w:val="00AD7769"/>
    <w:rsid w:val="00AD7838"/>
    <w:rsid w:val="00AD7927"/>
    <w:rsid w:val="00AD7B75"/>
    <w:rsid w:val="00AD7CD8"/>
    <w:rsid w:val="00AD7D0F"/>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062"/>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51A"/>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17940"/>
    <w:rsid w:val="00B20057"/>
    <w:rsid w:val="00B20075"/>
    <w:rsid w:val="00B2043A"/>
    <w:rsid w:val="00B206FB"/>
    <w:rsid w:val="00B20702"/>
    <w:rsid w:val="00B20C9F"/>
    <w:rsid w:val="00B20E2B"/>
    <w:rsid w:val="00B21016"/>
    <w:rsid w:val="00B215F9"/>
    <w:rsid w:val="00B21CA7"/>
    <w:rsid w:val="00B21CB7"/>
    <w:rsid w:val="00B21D72"/>
    <w:rsid w:val="00B21D75"/>
    <w:rsid w:val="00B21D85"/>
    <w:rsid w:val="00B21DF9"/>
    <w:rsid w:val="00B21FD0"/>
    <w:rsid w:val="00B223F6"/>
    <w:rsid w:val="00B2291F"/>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1BC"/>
    <w:rsid w:val="00B452DA"/>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EDC"/>
    <w:rsid w:val="00B54FA3"/>
    <w:rsid w:val="00B553CF"/>
    <w:rsid w:val="00B555B8"/>
    <w:rsid w:val="00B558F0"/>
    <w:rsid w:val="00B5592E"/>
    <w:rsid w:val="00B55ACA"/>
    <w:rsid w:val="00B55E5A"/>
    <w:rsid w:val="00B5612F"/>
    <w:rsid w:val="00B5650F"/>
    <w:rsid w:val="00B566E0"/>
    <w:rsid w:val="00B5685D"/>
    <w:rsid w:val="00B56BA8"/>
    <w:rsid w:val="00B56CF0"/>
    <w:rsid w:val="00B56D91"/>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1"/>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6D6"/>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7CA"/>
    <w:rsid w:val="00B84979"/>
    <w:rsid w:val="00B84B53"/>
    <w:rsid w:val="00B84BE8"/>
    <w:rsid w:val="00B84F50"/>
    <w:rsid w:val="00B85154"/>
    <w:rsid w:val="00B85BF7"/>
    <w:rsid w:val="00B85E03"/>
    <w:rsid w:val="00B85F50"/>
    <w:rsid w:val="00B85F67"/>
    <w:rsid w:val="00B85F96"/>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7B0"/>
    <w:rsid w:val="00B95A04"/>
    <w:rsid w:val="00B95C49"/>
    <w:rsid w:val="00B95CE8"/>
    <w:rsid w:val="00B95EEF"/>
    <w:rsid w:val="00B96228"/>
    <w:rsid w:val="00B96313"/>
    <w:rsid w:val="00B96ABF"/>
    <w:rsid w:val="00B96CBF"/>
    <w:rsid w:val="00B96CF0"/>
    <w:rsid w:val="00B96DA2"/>
    <w:rsid w:val="00B96E9D"/>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093"/>
    <w:rsid w:val="00BA6282"/>
    <w:rsid w:val="00BA659A"/>
    <w:rsid w:val="00BA689C"/>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333"/>
    <w:rsid w:val="00BB142F"/>
    <w:rsid w:val="00BB180B"/>
    <w:rsid w:val="00BB1966"/>
    <w:rsid w:val="00BB1B24"/>
    <w:rsid w:val="00BB1C4F"/>
    <w:rsid w:val="00BB1D50"/>
    <w:rsid w:val="00BB214F"/>
    <w:rsid w:val="00BB225D"/>
    <w:rsid w:val="00BB230A"/>
    <w:rsid w:val="00BB2432"/>
    <w:rsid w:val="00BB26D3"/>
    <w:rsid w:val="00BB3019"/>
    <w:rsid w:val="00BB3355"/>
    <w:rsid w:val="00BB365A"/>
    <w:rsid w:val="00BB38A4"/>
    <w:rsid w:val="00BB3BDC"/>
    <w:rsid w:val="00BB3DCD"/>
    <w:rsid w:val="00BB3DF1"/>
    <w:rsid w:val="00BB3F2A"/>
    <w:rsid w:val="00BB3F4C"/>
    <w:rsid w:val="00BB3F8F"/>
    <w:rsid w:val="00BB424D"/>
    <w:rsid w:val="00BB4887"/>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4B5"/>
    <w:rsid w:val="00BB7634"/>
    <w:rsid w:val="00BC01A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2FD"/>
    <w:rsid w:val="00BC6582"/>
    <w:rsid w:val="00BC6897"/>
    <w:rsid w:val="00BC6961"/>
    <w:rsid w:val="00BC6BA2"/>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670"/>
    <w:rsid w:val="00BD7740"/>
    <w:rsid w:val="00BD7A82"/>
    <w:rsid w:val="00BD7D67"/>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34C"/>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32"/>
    <w:rsid w:val="00BF6FBF"/>
    <w:rsid w:val="00BF70A1"/>
    <w:rsid w:val="00BF70F8"/>
    <w:rsid w:val="00BF7D39"/>
    <w:rsid w:val="00BF7D43"/>
    <w:rsid w:val="00C005D3"/>
    <w:rsid w:val="00C00F1A"/>
    <w:rsid w:val="00C010F5"/>
    <w:rsid w:val="00C01375"/>
    <w:rsid w:val="00C0150C"/>
    <w:rsid w:val="00C01552"/>
    <w:rsid w:val="00C0162E"/>
    <w:rsid w:val="00C01835"/>
    <w:rsid w:val="00C01FFB"/>
    <w:rsid w:val="00C02192"/>
    <w:rsid w:val="00C023FA"/>
    <w:rsid w:val="00C0256C"/>
    <w:rsid w:val="00C02B2A"/>
    <w:rsid w:val="00C02CDE"/>
    <w:rsid w:val="00C030C3"/>
    <w:rsid w:val="00C03365"/>
    <w:rsid w:val="00C03383"/>
    <w:rsid w:val="00C035A1"/>
    <w:rsid w:val="00C036AB"/>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906"/>
    <w:rsid w:val="00C06B3D"/>
    <w:rsid w:val="00C06BE9"/>
    <w:rsid w:val="00C070D8"/>
    <w:rsid w:val="00C07562"/>
    <w:rsid w:val="00C079D6"/>
    <w:rsid w:val="00C07A6C"/>
    <w:rsid w:val="00C07AE3"/>
    <w:rsid w:val="00C07AE4"/>
    <w:rsid w:val="00C07D3E"/>
    <w:rsid w:val="00C07FFD"/>
    <w:rsid w:val="00C10099"/>
    <w:rsid w:val="00C100EB"/>
    <w:rsid w:val="00C101BA"/>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939"/>
    <w:rsid w:val="00C17A44"/>
    <w:rsid w:val="00C17D5F"/>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0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033"/>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8A0"/>
    <w:rsid w:val="00C41C71"/>
    <w:rsid w:val="00C41CB0"/>
    <w:rsid w:val="00C41CC9"/>
    <w:rsid w:val="00C42130"/>
    <w:rsid w:val="00C42755"/>
    <w:rsid w:val="00C42784"/>
    <w:rsid w:val="00C42960"/>
    <w:rsid w:val="00C429E1"/>
    <w:rsid w:val="00C42EE6"/>
    <w:rsid w:val="00C42FE4"/>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792"/>
    <w:rsid w:val="00C47AE8"/>
    <w:rsid w:val="00C47E3F"/>
    <w:rsid w:val="00C5008A"/>
    <w:rsid w:val="00C501D6"/>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1DAC"/>
    <w:rsid w:val="00C62027"/>
    <w:rsid w:val="00C62163"/>
    <w:rsid w:val="00C621EC"/>
    <w:rsid w:val="00C62271"/>
    <w:rsid w:val="00C62997"/>
    <w:rsid w:val="00C629E0"/>
    <w:rsid w:val="00C62BE7"/>
    <w:rsid w:val="00C62C31"/>
    <w:rsid w:val="00C62F2E"/>
    <w:rsid w:val="00C633AB"/>
    <w:rsid w:val="00C6343A"/>
    <w:rsid w:val="00C63F3B"/>
    <w:rsid w:val="00C641BA"/>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3A3"/>
    <w:rsid w:val="00C67D1D"/>
    <w:rsid w:val="00C7040D"/>
    <w:rsid w:val="00C70B8C"/>
    <w:rsid w:val="00C71468"/>
    <w:rsid w:val="00C715D5"/>
    <w:rsid w:val="00C71A49"/>
    <w:rsid w:val="00C71C8C"/>
    <w:rsid w:val="00C723AF"/>
    <w:rsid w:val="00C7251B"/>
    <w:rsid w:val="00C72793"/>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C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31"/>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E5D"/>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BE7"/>
    <w:rsid w:val="00C96FE0"/>
    <w:rsid w:val="00C973E2"/>
    <w:rsid w:val="00C975B2"/>
    <w:rsid w:val="00C97AF1"/>
    <w:rsid w:val="00CA09AA"/>
    <w:rsid w:val="00CA0BAF"/>
    <w:rsid w:val="00CA0DD0"/>
    <w:rsid w:val="00CA114D"/>
    <w:rsid w:val="00CA1225"/>
    <w:rsid w:val="00CA18D2"/>
    <w:rsid w:val="00CA28CB"/>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1AD"/>
    <w:rsid w:val="00CB24B9"/>
    <w:rsid w:val="00CB25ED"/>
    <w:rsid w:val="00CB2836"/>
    <w:rsid w:val="00CB2A99"/>
    <w:rsid w:val="00CB2AF6"/>
    <w:rsid w:val="00CB2F65"/>
    <w:rsid w:val="00CB44A2"/>
    <w:rsid w:val="00CB480A"/>
    <w:rsid w:val="00CB49BE"/>
    <w:rsid w:val="00CB4FA5"/>
    <w:rsid w:val="00CB5170"/>
    <w:rsid w:val="00CB558B"/>
    <w:rsid w:val="00CB58DD"/>
    <w:rsid w:val="00CB5A9F"/>
    <w:rsid w:val="00CB5EF8"/>
    <w:rsid w:val="00CB6343"/>
    <w:rsid w:val="00CB6590"/>
    <w:rsid w:val="00CB66AC"/>
    <w:rsid w:val="00CB6757"/>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2D2"/>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D27"/>
    <w:rsid w:val="00CD3E10"/>
    <w:rsid w:val="00CD3F09"/>
    <w:rsid w:val="00CD3FAF"/>
    <w:rsid w:val="00CD451C"/>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3CB"/>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0E"/>
    <w:rsid w:val="00CF02AC"/>
    <w:rsid w:val="00CF057C"/>
    <w:rsid w:val="00CF05E8"/>
    <w:rsid w:val="00CF06E6"/>
    <w:rsid w:val="00CF0BE5"/>
    <w:rsid w:val="00CF1135"/>
    <w:rsid w:val="00CF14C3"/>
    <w:rsid w:val="00CF152C"/>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6FF9"/>
    <w:rsid w:val="00D0703C"/>
    <w:rsid w:val="00D0735B"/>
    <w:rsid w:val="00D078A9"/>
    <w:rsid w:val="00D078C9"/>
    <w:rsid w:val="00D0794F"/>
    <w:rsid w:val="00D07DCA"/>
    <w:rsid w:val="00D07DFE"/>
    <w:rsid w:val="00D105EB"/>
    <w:rsid w:val="00D1082D"/>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7CF"/>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27FC4"/>
    <w:rsid w:val="00D30B60"/>
    <w:rsid w:val="00D30C46"/>
    <w:rsid w:val="00D30DBA"/>
    <w:rsid w:val="00D30F15"/>
    <w:rsid w:val="00D30FC7"/>
    <w:rsid w:val="00D31B9F"/>
    <w:rsid w:val="00D31BEA"/>
    <w:rsid w:val="00D32120"/>
    <w:rsid w:val="00D32211"/>
    <w:rsid w:val="00D32446"/>
    <w:rsid w:val="00D329ED"/>
    <w:rsid w:val="00D32B6E"/>
    <w:rsid w:val="00D32DA4"/>
    <w:rsid w:val="00D33313"/>
    <w:rsid w:val="00D33410"/>
    <w:rsid w:val="00D33AB3"/>
    <w:rsid w:val="00D33AFC"/>
    <w:rsid w:val="00D33C0C"/>
    <w:rsid w:val="00D33D07"/>
    <w:rsid w:val="00D33FF2"/>
    <w:rsid w:val="00D33FF8"/>
    <w:rsid w:val="00D3410B"/>
    <w:rsid w:val="00D34131"/>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D5"/>
    <w:rsid w:val="00D37DFC"/>
    <w:rsid w:val="00D37EA0"/>
    <w:rsid w:val="00D40274"/>
    <w:rsid w:val="00D403D9"/>
    <w:rsid w:val="00D4042A"/>
    <w:rsid w:val="00D404CE"/>
    <w:rsid w:val="00D40E25"/>
    <w:rsid w:val="00D40E78"/>
    <w:rsid w:val="00D41009"/>
    <w:rsid w:val="00D41031"/>
    <w:rsid w:val="00D41901"/>
    <w:rsid w:val="00D419AC"/>
    <w:rsid w:val="00D41BD5"/>
    <w:rsid w:val="00D41BDE"/>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456"/>
    <w:rsid w:val="00D56544"/>
    <w:rsid w:val="00D56561"/>
    <w:rsid w:val="00D5660E"/>
    <w:rsid w:val="00D56B3A"/>
    <w:rsid w:val="00D56B4C"/>
    <w:rsid w:val="00D56C31"/>
    <w:rsid w:val="00D56D65"/>
    <w:rsid w:val="00D56E86"/>
    <w:rsid w:val="00D572B2"/>
    <w:rsid w:val="00D576F3"/>
    <w:rsid w:val="00D578C5"/>
    <w:rsid w:val="00D57927"/>
    <w:rsid w:val="00D57973"/>
    <w:rsid w:val="00D57C20"/>
    <w:rsid w:val="00D57C5C"/>
    <w:rsid w:val="00D57F0A"/>
    <w:rsid w:val="00D57F9F"/>
    <w:rsid w:val="00D600BE"/>
    <w:rsid w:val="00D60207"/>
    <w:rsid w:val="00D6061A"/>
    <w:rsid w:val="00D60B09"/>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2FBA"/>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66E27"/>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CD7"/>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012"/>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51C"/>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193"/>
    <w:rsid w:val="00DB2551"/>
    <w:rsid w:val="00DB2706"/>
    <w:rsid w:val="00DB286C"/>
    <w:rsid w:val="00DB2B15"/>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15"/>
    <w:rsid w:val="00DB7427"/>
    <w:rsid w:val="00DB749A"/>
    <w:rsid w:val="00DB777F"/>
    <w:rsid w:val="00DB79CC"/>
    <w:rsid w:val="00DB7E8C"/>
    <w:rsid w:val="00DC049B"/>
    <w:rsid w:val="00DC0534"/>
    <w:rsid w:val="00DC0649"/>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2D0B"/>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8B7"/>
    <w:rsid w:val="00DD0C93"/>
    <w:rsid w:val="00DD0D46"/>
    <w:rsid w:val="00DD128A"/>
    <w:rsid w:val="00DD12B1"/>
    <w:rsid w:val="00DD12B5"/>
    <w:rsid w:val="00DD1422"/>
    <w:rsid w:val="00DD1947"/>
    <w:rsid w:val="00DD1992"/>
    <w:rsid w:val="00DD1A59"/>
    <w:rsid w:val="00DD1ED7"/>
    <w:rsid w:val="00DD242B"/>
    <w:rsid w:val="00DD285E"/>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7"/>
    <w:rsid w:val="00DE279F"/>
    <w:rsid w:val="00DE27ED"/>
    <w:rsid w:val="00DE2B28"/>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79A"/>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C23"/>
    <w:rsid w:val="00DF6E51"/>
    <w:rsid w:val="00DF7226"/>
    <w:rsid w:val="00DF74B6"/>
    <w:rsid w:val="00DF7644"/>
    <w:rsid w:val="00DF7C0A"/>
    <w:rsid w:val="00E00018"/>
    <w:rsid w:val="00E004D1"/>
    <w:rsid w:val="00E008F1"/>
    <w:rsid w:val="00E00A07"/>
    <w:rsid w:val="00E00A87"/>
    <w:rsid w:val="00E00EFF"/>
    <w:rsid w:val="00E019EA"/>
    <w:rsid w:val="00E01D33"/>
    <w:rsid w:val="00E01E2E"/>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5D9"/>
    <w:rsid w:val="00E07686"/>
    <w:rsid w:val="00E07E45"/>
    <w:rsid w:val="00E1007C"/>
    <w:rsid w:val="00E102BD"/>
    <w:rsid w:val="00E1039D"/>
    <w:rsid w:val="00E103F8"/>
    <w:rsid w:val="00E104DE"/>
    <w:rsid w:val="00E106BF"/>
    <w:rsid w:val="00E1074E"/>
    <w:rsid w:val="00E10CDA"/>
    <w:rsid w:val="00E1144E"/>
    <w:rsid w:val="00E11B7C"/>
    <w:rsid w:val="00E11DCD"/>
    <w:rsid w:val="00E11EB8"/>
    <w:rsid w:val="00E11FDD"/>
    <w:rsid w:val="00E12172"/>
    <w:rsid w:val="00E125EE"/>
    <w:rsid w:val="00E12775"/>
    <w:rsid w:val="00E127D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5E"/>
    <w:rsid w:val="00E21CCC"/>
    <w:rsid w:val="00E21F88"/>
    <w:rsid w:val="00E21FD8"/>
    <w:rsid w:val="00E224C9"/>
    <w:rsid w:val="00E2255B"/>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433"/>
    <w:rsid w:val="00E259BD"/>
    <w:rsid w:val="00E25F49"/>
    <w:rsid w:val="00E2617B"/>
    <w:rsid w:val="00E26295"/>
    <w:rsid w:val="00E264F5"/>
    <w:rsid w:val="00E2675F"/>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ADB"/>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7EB"/>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57CCE"/>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549"/>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3"/>
    <w:rsid w:val="00E756FB"/>
    <w:rsid w:val="00E75BCB"/>
    <w:rsid w:val="00E75F9B"/>
    <w:rsid w:val="00E76141"/>
    <w:rsid w:val="00E76270"/>
    <w:rsid w:val="00E76316"/>
    <w:rsid w:val="00E76ED7"/>
    <w:rsid w:val="00E77040"/>
    <w:rsid w:val="00E772BF"/>
    <w:rsid w:val="00E773D4"/>
    <w:rsid w:val="00E7780B"/>
    <w:rsid w:val="00E7797B"/>
    <w:rsid w:val="00E77B59"/>
    <w:rsid w:val="00E77C4C"/>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11"/>
    <w:rsid w:val="00E86BA9"/>
    <w:rsid w:val="00E87565"/>
    <w:rsid w:val="00E877D8"/>
    <w:rsid w:val="00E879F0"/>
    <w:rsid w:val="00E87AE6"/>
    <w:rsid w:val="00E87DCE"/>
    <w:rsid w:val="00E87F95"/>
    <w:rsid w:val="00E90199"/>
    <w:rsid w:val="00E90433"/>
    <w:rsid w:val="00E90528"/>
    <w:rsid w:val="00E90548"/>
    <w:rsid w:val="00E90F08"/>
    <w:rsid w:val="00E913F0"/>
    <w:rsid w:val="00E91514"/>
    <w:rsid w:val="00E915E1"/>
    <w:rsid w:val="00E917EB"/>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C7"/>
    <w:rsid w:val="00EA32DE"/>
    <w:rsid w:val="00EA3601"/>
    <w:rsid w:val="00EA3D3C"/>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271"/>
    <w:rsid w:val="00EA7A7E"/>
    <w:rsid w:val="00EA7AF2"/>
    <w:rsid w:val="00EA7C2F"/>
    <w:rsid w:val="00EA7CE6"/>
    <w:rsid w:val="00EA7D7F"/>
    <w:rsid w:val="00EA7E15"/>
    <w:rsid w:val="00EA7E9E"/>
    <w:rsid w:val="00EA7EF5"/>
    <w:rsid w:val="00EA7F1F"/>
    <w:rsid w:val="00EA7F74"/>
    <w:rsid w:val="00EB0073"/>
    <w:rsid w:val="00EB00E5"/>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27F"/>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BF5"/>
    <w:rsid w:val="00EB6C27"/>
    <w:rsid w:val="00EB6C53"/>
    <w:rsid w:val="00EB6E49"/>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498"/>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B7B"/>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5CE5"/>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00"/>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BE8"/>
    <w:rsid w:val="00F10D5A"/>
    <w:rsid w:val="00F11189"/>
    <w:rsid w:val="00F1162A"/>
    <w:rsid w:val="00F1165E"/>
    <w:rsid w:val="00F11B9B"/>
    <w:rsid w:val="00F11CF5"/>
    <w:rsid w:val="00F1210D"/>
    <w:rsid w:val="00F124CB"/>
    <w:rsid w:val="00F127C0"/>
    <w:rsid w:val="00F12B3D"/>
    <w:rsid w:val="00F12D63"/>
    <w:rsid w:val="00F13BF6"/>
    <w:rsid w:val="00F1403E"/>
    <w:rsid w:val="00F1415B"/>
    <w:rsid w:val="00F1476B"/>
    <w:rsid w:val="00F149F8"/>
    <w:rsid w:val="00F14FB8"/>
    <w:rsid w:val="00F15860"/>
    <w:rsid w:val="00F16713"/>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A80"/>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A74"/>
    <w:rsid w:val="00F27E0C"/>
    <w:rsid w:val="00F27EF4"/>
    <w:rsid w:val="00F3002F"/>
    <w:rsid w:val="00F30031"/>
    <w:rsid w:val="00F30353"/>
    <w:rsid w:val="00F308C0"/>
    <w:rsid w:val="00F30BE8"/>
    <w:rsid w:val="00F30D0A"/>
    <w:rsid w:val="00F30EE4"/>
    <w:rsid w:val="00F30F68"/>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0D21"/>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027"/>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17C0"/>
    <w:rsid w:val="00F518D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247"/>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5E0"/>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CEC"/>
    <w:rsid w:val="00F80D8F"/>
    <w:rsid w:val="00F81066"/>
    <w:rsid w:val="00F81311"/>
    <w:rsid w:val="00F813BB"/>
    <w:rsid w:val="00F81507"/>
    <w:rsid w:val="00F81625"/>
    <w:rsid w:val="00F81C47"/>
    <w:rsid w:val="00F81D8F"/>
    <w:rsid w:val="00F81DD8"/>
    <w:rsid w:val="00F81E0E"/>
    <w:rsid w:val="00F81E87"/>
    <w:rsid w:val="00F81F25"/>
    <w:rsid w:val="00F81F57"/>
    <w:rsid w:val="00F8222F"/>
    <w:rsid w:val="00F82682"/>
    <w:rsid w:val="00F8270B"/>
    <w:rsid w:val="00F82852"/>
    <w:rsid w:val="00F82CD8"/>
    <w:rsid w:val="00F82FED"/>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7A7"/>
    <w:rsid w:val="00F8683A"/>
    <w:rsid w:val="00F86B20"/>
    <w:rsid w:val="00F86C43"/>
    <w:rsid w:val="00F86D78"/>
    <w:rsid w:val="00F86E03"/>
    <w:rsid w:val="00F8718E"/>
    <w:rsid w:val="00F87201"/>
    <w:rsid w:val="00F87317"/>
    <w:rsid w:val="00F879C6"/>
    <w:rsid w:val="00F87A4C"/>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34B"/>
    <w:rsid w:val="00F94412"/>
    <w:rsid w:val="00F94737"/>
    <w:rsid w:val="00F9473D"/>
    <w:rsid w:val="00F948D1"/>
    <w:rsid w:val="00F9495D"/>
    <w:rsid w:val="00F94A66"/>
    <w:rsid w:val="00F94F50"/>
    <w:rsid w:val="00F95013"/>
    <w:rsid w:val="00F950BC"/>
    <w:rsid w:val="00F951BD"/>
    <w:rsid w:val="00F9560D"/>
    <w:rsid w:val="00F9563D"/>
    <w:rsid w:val="00F958CD"/>
    <w:rsid w:val="00F95D49"/>
    <w:rsid w:val="00F95EF0"/>
    <w:rsid w:val="00F9632D"/>
    <w:rsid w:val="00F9644F"/>
    <w:rsid w:val="00F965D9"/>
    <w:rsid w:val="00F968CC"/>
    <w:rsid w:val="00F96C7A"/>
    <w:rsid w:val="00F96E7C"/>
    <w:rsid w:val="00F9739C"/>
    <w:rsid w:val="00F975B5"/>
    <w:rsid w:val="00F9796D"/>
    <w:rsid w:val="00F97DEE"/>
    <w:rsid w:val="00FA04BE"/>
    <w:rsid w:val="00FA0509"/>
    <w:rsid w:val="00FA0E7C"/>
    <w:rsid w:val="00FA1177"/>
    <w:rsid w:val="00FA1586"/>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0CD"/>
    <w:rsid w:val="00FB22E5"/>
    <w:rsid w:val="00FB2864"/>
    <w:rsid w:val="00FB2E28"/>
    <w:rsid w:val="00FB2F94"/>
    <w:rsid w:val="00FB381C"/>
    <w:rsid w:val="00FB39C1"/>
    <w:rsid w:val="00FB3CBD"/>
    <w:rsid w:val="00FB3CD6"/>
    <w:rsid w:val="00FB4065"/>
    <w:rsid w:val="00FB4760"/>
    <w:rsid w:val="00FB47B5"/>
    <w:rsid w:val="00FB4E96"/>
    <w:rsid w:val="00FB5164"/>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D44"/>
    <w:rsid w:val="00FB7E18"/>
    <w:rsid w:val="00FC022F"/>
    <w:rsid w:val="00FC0AB4"/>
    <w:rsid w:val="00FC0B9B"/>
    <w:rsid w:val="00FC0E12"/>
    <w:rsid w:val="00FC10EB"/>
    <w:rsid w:val="00FC11A3"/>
    <w:rsid w:val="00FC1859"/>
    <w:rsid w:val="00FC1A3C"/>
    <w:rsid w:val="00FC2022"/>
    <w:rsid w:val="00FC2075"/>
    <w:rsid w:val="00FC22FE"/>
    <w:rsid w:val="00FC23FA"/>
    <w:rsid w:val="00FC254B"/>
    <w:rsid w:val="00FC272A"/>
    <w:rsid w:val="00FC2742"/>
    <w:rsid w:val="00FC27DB"/>
    <w:rsid w:val="00FC330F"/>
    <w:rsid w:val="00FC37F0"/>
    <w:rsid w:val="00FC389C"/>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EF"/>
    <w:rsid w:val="00FD793F"/>
    <w:rsid w:val="00FD7977"/>
    <w:rsid w:val="00FD7C67"/>
    <w:rsid w:val="00FD7D1F"/>
    <w:rsid w:val="00FD7F6A"/>
    <w:rsid w:val="00FE04B6"/>
    <w:rsid w:val="00FE05E5"/>
    <w:rsid w:val="00FE0657"/>
    <w:rsid w:val="00FE0851"/>
    <w:rsid w:val="00FE102F"/>
    <w:rsid w:val="00FE1086"/>
    <w:rsid w:val="00FE10CE"/>
    <w:rsid w:val="00FE1B2B"/>
    <w:rsid w:val="00FE20AB"/>
    <w:rsid w:val="00FE22FE"/>
    <w:rsid w:val="00FE2955"/>
    <w:rsid w:val="00FE2B7B"/>
    <w:rsid w:val="00FE3100"/>
    <w:rsid w:val="00FE3439"/>
    <w:rsid w:val="00FE3768"/>
    <w:rsid w:val="00FE4705"/>
    <w:rsid w:val="00FE4D1E"/>
    <w:rsid w:val="00FE4E62"/>
    <w:rsid w:val="00FE5172"/>
    <w:rsid w:val="00FE5410"/>
    <w:rsid w:val="00FE5977"/>
    <w:rsid w:val="00FE5D0A"/>
    <w:rsid w:val="00FE5D5A"/>
    <w:rsid w:val="00FE627C"/>
    <w:rsid w:val="00FE6798"/>
    <w:rsid w:val="00FE67C7"/>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C1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0F5"/>
    <w:rPr>
      <w:rFonts w:ascii="Times New Roman" w:eastAsia="Times New Roman" w:hAnsi="Times New Roman"/>
      <w:sz w:val="24"/>
      <w:szCs w:val="24"/>
      <w:lang w:val="en-CN" w:eastAsia="zh-CN"/>
    </w:rPr>
  </w:style>
  <w:style w:type="paragraph" w:styleId="Heading1">
    <w:name w:val="heading 1"/>
    <w:aliases w:val="H1,h1,app heading 1,l1,Memo Heading 1,h11,h12,h13,h14,h15,h16,Heading 1_a,h17,h111,h121,h131,h141,h151,h161,h18,h112,h122,h132,h142,h152,h162,h19,h113,h123,h133,h143,h153,h163,NMP Heading 1,1. Heading,heading 1,Alt+1,Alt+11,Alt+"/>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ing 2,DO NOT USE_h2,h2,h21,2,Header 2,Header2,22,heading2,H2,2nd level,UNDERRUBRIK 1-2,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heading 3,h3"/>
    <w:basedOn w:val="Heading2"/>
    <w:next w:val="Normal"/>
    <w:link w:val="Heading3Char"/>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aliases w:val="Figure Heading,FH"/>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link w:val="BodyTextChar"/>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9C2D12"/>
    <w:rPr>
      <w:rFonts w:ascii="Arial" w:hAnsi="Arial"/>
      <w:sz w:val="36"/>
      <w:lang w:val="en-GB"/>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link w:val="Heading2"/>
    <w:rsid w:val="007B0E72"/>
    <w:rPr>
      <w:rFonts w:ascii="Arial" w:eastAsia="Times New Roman" w:hAnsi="Arial"/>
      <w:sz w:val="24"/>
      <w:lang w:eastAsia="ja-JP" w:bidi="hi-IN"/>
    </w:rPr>
  </w:style>
  <w:style w:type="character" w:customStyle="1" w:styleId="Heading3Char">
    <w:name w:val="Heading 3 Char"/>
    <w:aliases w:val="heading 3 Char,h3 Char"/>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paragraph" w:customStyle="1" w:styleId="3GPPAgreements">
    <w:name w:val="3GPP Agreements"/>
    <w:basedOn w:val="Normal"/>
    <w:link w:val="3GPPAgreementsChar"/>
    <w:qFormat/>
    <w:rsid w:val="00723BE8"/>
    <w:pPr>
      <w:numPr>
        <w:numId w:val="11"/>
      </w:numPr>
      <w:overflowPunct w:val="0"/>
      <w:autoSpaceDE w:val="0"/>
      <w:autoSpaceDN w:val="0"/>
      <w:adjustRightInd w:val="0"/>
      <w:spacing w:before="60" w:after="60" w:line="259" w:lineRule="auto"/>
      <w:jc w:val="both"/>
      <w:textAlignment w:val="baseline"/>
    </w:pPr>
    <w:rPr>
      <w:rFonts w:eastAsia="SimSun"/>
      <w:sz w:val="20"/>
      <w:szCs w:val="20"/>
      <w:lang w:val="en-US"/>
    </w:rPr>
  </w:style>
  <w:style w:type="character" w:customStyle="1" w:styleId="3GPPAgreementsChar">
    <w:name w:val="3GPP Agreements Char"/>
    <w:link w:val="3GPPAgreements"/>
    <w:qFormat/>
    <w:rsid w:val="00723BE8"/>
    <w:rPr>
      <w:rFonts w:ascii="Times New Roman" w:hAnsi="Times New Roman"/>
      <w:lang w:eastAsia="zh-CN"/>
    </w:rPr>
  </w:style>
  <w:style w:type="paragraph" w:customStyle="1" w:styleId="textintend2">
    <w:name w:val="text intend 2"/>
    <w:basedOn w:val="text"/>
    <w:rsid w:val="008C3D1D"/>
    <w:pPr>
      <w:numPr>
        <w:numId w:val="12"/>
      </w:numPr>
      <w:overflowPunct w:val="0"/>
      <w:autoSpaceDE w:val="0"/>
      <w:autoSpaceDN w:val="0"/>
      <w:adjustRightInd w:val="0"/>
      <w:spacing w:after="120"/>
      <w:textAlignment w:val="baseline"/>
    </w:pPr>
    <w:rPr>
      <w:rFonts w:eastAsia="MS Mincho"/>
      <w:szCs w:val="20"/>
      <w:lang w:val="en-US" w:eastAsia="en-GB"/>
    </w:rPr>
  </w:style>
  <w:style w:type="table" w:customStyle="1" w:styleId="TableGrid10">
    <w:name w:val="TableGrid1"/>
    <w:basedOn w:val="TableNormal"/>
    <w:next w:val="TableGrid"/>
    <w:qFormat/>
    <w:rsid w:val="000B253F"/>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
    <w:basedOn w:val="DefaultParagraphFont"/>
    <w:link w:val="BodyText"/>
    <w:rsid w:val="009F2085"/>
    <w:rPr>
      <w:rFonts w:ascii="New York" w:eastAsia="Times New Roman" w:hAnsi="New York"/>
      <w:sz w:val="24"/>
      <w:szCs w:val="24"/>
      <w:lang w:val="en-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0372959">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0877238">
      <w:bodyDiv w:val="1"/>
      <w:marLeft w:val="0"/>
      <w:marRight w:val="0"/>
      <w:marTop w:val="0"/>
      <w:marBottom w:val="0"/>
      <w:divBdr>
        <w:top w:val="none" w:sz="0" w:space="0" w:color="auto"/>
        <w:left w:val="none" w:sz="0" w:space="0" w:color="auto"/>
        <w:bottom w:val="none" w:sz="0" w:space="0" w:color="auto"/>
        <w:right w:val="none" w:sz="0" w:space="0" w:color="auto"/>
      </w:divBdr>
      <w:divsChild>
        <w:div w:id="1694265036">
          <w:marLeft w:val="0"/>
          <w:marRight w:val="0"/>
          <w:marTop w:val="0"/>
          <w:marBottom w:val="0"/>
          <w:divBdr>
            <w:top w:val="none" w:sz="0" w:space="0" w:color="auto"/>
            <w:left w:val="none" w:sz="0" w:space="0" w:color="auto"/>
            <w:bottom w:val="none" w:sz="0" w:space="0" w:color="auto"/>
            <w:right w:val="none" w:sz="0" w:space="0" w:color="auto"/>
          </w:divBdr>
        </w:div>
        <w:div w:id="952981905">
          <w:marLeft w:val="0"/>
          <w:marRight w:val="0"/>
          <w:marTop w:val="0"/>
          <w:marBottom w:val="0"/>
          <w:divBdr>
            <w:top w:val="none" w:sz="0" w:space="0" w:color="auto"/>
            <w:left w:val="none" w:sz="0" w:space="0" w:color="auto"/>
            <w:bottom w:val="none" w:sz="0" w:space="0" w:color="auto"/>
            <w:right w:val="none" w:sz="0" w:space="0" w:color="auto"/>
          </w:divBdr>
        </w:div>
        <w:div w:id="1056317639">
          <w:marLeft w:val="0"/>
          <w:marRight w:val="0"/>
          <w:marTop w:val="0"/>
          <w:marBottom w:val="0"/>
          <w:divBdr>
            <w:top w:val="none" w:sz="0" w:space="0" w:color="auto"/>
            <w:left w:val="none" w:sz="0" w:space="0" w:color="auto"/>
            <w:bottom w:val="none" w:sz="0" w:space="0" w:color="auto"/>
            <w:right w:val="none" w:sz="0" w:space="0" w:color="auto"/>
          </w:divBdr>
        </w:div>
        <w:div w:id="2072850597">
          <w:marLeft w:val="0"/>
          <w:marRight w:val="0"/>
          <w:marTop w:val="0"/>
          <w:marBottom w:val="0"/>
          <w:divBdr>
            <w:top w:val="none" w:sz="0" w:space="0" w:color="auto"/>
            <w:left w:val="none" w:sz="0" w:space="0" w:color="auto"/>
            <w:bottom w:val="none" w:sz="0" w:space="0" w:color="auto"/>
            <w:right w:val="none" w:sz="0" w:space="0" w:color="auto"/>
          </w:divBdr>
        </w:div>
        <w:div w:id="1334723372">
          <w:marLeft w:val="0"/>
          <w:marRight w:val="0"/>
          <w:marTop w:val="0"/>
          <w:marBottom w:val="0"/>
          <w:divBdr>
            <w:top w:val="none" w:sz="0" w:space="0" w:color="auto"/>
            <w:left w:val="none" w:sz="0" w:space="0" w:color="auto"/>
            <w:bottom w:val="none" w:sz="0" w:space="0" w:color="auto"/>
            <w:right w:val="none" w:sz="0" w:space="0" w:color="auto"/>
          </w:divBdr>
        </w:div>
      </w:divsChild>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4940169">
      <w:bodyDiv w:val="1"/>
      <w:marLeft w:val="0"/>
      <w:marRight w:val="0"/>
      <w:marTop w:val="0"/>
      <w:marBottom w:val="0"/>
      <w:divBdr>
        <w:top w:val="none" w:sz="0" w:space="0" w:color="auto"/>
        <w:left w:val="none" w:sz="0" w:space="0" w:color="auto"/>
        <w:bottom w:val="none" w:sz="0" w:space="0" w:color="auto"/>
        <w:right w:val="none" w:sz="0" w:space="0" w:color="auto"/>
      </w:divBdr>
      <w:divsChild>
        <w:div w:id="1852907838">
          <w:marLeft w:val="0"/>
          <w:marRight w:val="0"/>
          <w:marTop w:val="0"/>
          <w:marBottom w:val="0"/>
          <w:divBdr>
            <w:top w:val="none" w:sz="0" w:space="0" w:color="auto"/>
            <w:left w:val="none" w:sz="0" w:space="0" w:color="auto"/>
            <w:bottom w:val="none" w:sz="0" w:space="0" w:color="auto"/>
            <w:right w:val="none" w:sz="0" w:space="0" w:color="auto"/>
          </w:divBdr>
        </w:div>
        <w:div w:id="1327516252">
          <w:marLeft w:val="0"/>
          <w:marRight w:val="0"/>
          <w:marTop w:val="0"/>
          <w:marBottom w:val="0"/>
          <w:divBdr>
            <w:top w:val="none" w:sz="0" w:space="0" w:color="auto"/>
            <w:left w:val="none" w:sz="0" w:space="0" w:color="auto"/>
            <w:bottom w:val="none" w:sz="0" w:space="0" w:color="auto"/>
            <w:right w:val="none" w:sz="0" w:space="0" w:color="auto"/>
          </w:divBdr>
        </w:div>
        <w:div w:id="1280913324">
          <w:marLeft w:val="0"/>
          <w:marRight w:val="0"/>
          <w:marTop w:val="0"/>
          <w:marBottom w:val="0"/>
          <w:divBdr>
            <w:top w:val="none" w:sz="0" w:space="0" w:color="auto"/>
            <w:left w:val="none" w:sz="0" w:space="0" w:color="auto"/>
            <w:bottom w:val="none" w:sz="0" w:space="0" w:color="auto"/>
            <w:right w:val="none" w:sz="0" w:space="0" w:color="auto"/>
          </w:divBdr>
        </w:div>
        <w:div w:id="1905677747">
          <w:marLeft w:val="0"/>
          <w:marRight w:val="0"/>
          <w:marTop w:val="0"/>
          <w:marBottom w:val="0"/>
          <w:divBdr>
            <w:top w:val="none" w:sz="0" w:space="0" w:color="auto"/>
            <w:left w:val="none" w:sz="0" w:space="0" w:color="auto"/>
            <w:bottom w:val="none" w:sz="0" w:space="0" w:color="auto"/>
            <w:right w:val="none" w:sz="0" w:space="0" w:color="auto"/>
          </w:divBdr>
        </w:div>
        <w:div w:id="1286620532">
          <w:marLeft w:val="0"/>
          <w:marRight w:val="0"/>
          <w:marTop w:val="0"/>
          <w:marBottom w:val="0"/>
          <w:divBdr>
            <w:top w:val="none" w:sz="0" w:space="0" w:color="auto"/>
            <w:left w:val="none" w:sz="0" w:space="0" w:color="auto"/>
            <w:bottom w:val="none" w:sz="0" w:space="0" w:color="auto"/>
            <w:right w:val="none" w:sz="0" w:space="0" w:color="auto"/>
          </w:divBdr>
        </w:div>
        <w:div w:id="129639645">
          <w:marLeft w:val="0"/>
          <w:marRight w:val="0"/>
          <w:marTop w:val="0"/>
          <w:marBottom w:val="0"/>
          <w:divBdr>
            <w:top w:val="none" w:sz="0" w:space="0" w:color="auto"/>
            <w:left w:val="none" w:sz="0" w:space="0" w:color="auto"/>
            <w:bottom w:val="none" w:sz="0" w:space="0" w:color="auto"/>
            <w:right w:val="none" w:sz="0" w:space="0" w:color="auto"/>
          </w:divBdr>
        </w:div>
        <w:div w:id="962468600">
          <w:marLeft w:val="0"/>
          <w:marRight w:val="0"/>
          <w:marTop w:val="0"/>
          <w:marBottom w:val="0"/>
          <w:divBdr>
            <w:top w:val="none" w:sz="0" w:space="0" w:color="auto"/>
            <w:left w:val="none" w:sz="0" w:space="0" w:color="auto"/>
            <w:bottom w:val="none" w:sz="0" w:space="0" w:color="auto"/>
            <w:right w:val="none" w:sz="0" w:space="0" w:color="auto"/>
          </w:divBdr>
        </w:div>
        <w:div w:id="942347139">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69597067">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7385025">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5202438">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2784755">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030214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48995956">
      <w:bodyDiv w:val="1"/>
      <w:marLeft w:val="0"/>
      <w:marRight w:val="0"/>
      <w:marTop w:val="0"/>
      <w:marBottom w:val="0"/>
      <w:divBdr>
        <w:top w:val="none" w:sz="0" w:space="0" w:color="auto"/>
        <w:left w:val="none" w:sz="0" w:space="0" w:color="auto"/>
        <w:bottom w:val="none" w:sz="0" w:space="0" w:color="auto"/>
        <w:right w:val="none" w:sz="0" w:space="0" w:color="auto"/>
      </w:divBdr>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6987044">
      <w:bodyDiv w:val="1"/>
      <w:marLeft w:val="0"/>
      <w:marRight w:val="0"/>
      <w:marTop w:val="0"/>
      <w:marBottom w:val="0"/>
      <w:divBdr>
        <w:top w:val="none" w:sz="0" w:space="0" w:color="auto"/>
        <w:left w:val="none" w:sz="0" w:space="0" w:color="auto"/>
        <w:bottom w:val="none" w:sz="0" w:space="0" w:color="auto"/>
        <w:right w:val="none" w:sz="0" w:space="0" w:color="auto"/>
      </w:divBdr>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783049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252458">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6141184">
      <w:bodyDiv w:val="1"/>
      <w:marLeft w:val="0"/>
      <w:marRight w:val="0"/>
      <w:marTop w:val="0"/>
      <w:marBottom w:val="0"/>
      <w:divBdr>
        <w:top w:val="none" w:sz="0" w:space="0" w:color="auto"/>
        <w:left w:val="none" w:sz="0" w:space="0" w:color="auto"/>
        <w:bottom w:val="none" w:sz="0" w:space="0" w:color="auto"/>
        <w:right w:val="none" w:sz="0" w:space="0" w:color="auto"/>
      </w:divBdr>
      <w:divsChild>
        <w:div w:id="18468988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0285222">
              <w:marLeft w:val="0"/>
              <w:marRight w:val="0"/>
              <w:marTop w:val="0"/>
              <w:marBottom w:val="0"/>
              <w:divBdr>
                <w:top w:val="none" w:sz="0" w:space="0" w:color="auto"/>
                <w:left w:val="none" w:sz="0" w:space="0" w:color="auto"/>
                <w:bottom w:val="none" w:sz="0" w:space="0" w:color="auto"/>
                <w:right w:val="none" w:sz="0" w:space="0" w:color="auto"/>
              </w:divBdr>
              <w:divsChild>
                <w:div w:id="121533561">
                  <w:marLeft w:val="0"/>
                  <w:marRight w:val="0"/>
                  <w:marTop w:val="0"/>
                  <w:marBottom w:val="0"/>
                  <w:divBdr>
                    <w:top w:val="none" w:sz="0" w:space="0" w:color="auto"/>
                    <w:left w:val="none" w:sz="0" w:space="0" w:color="auto"/>
                    <w:bottom w:val="none" w:sz="0" w:space="0" w:color="auto"/>
                    <w:right w:val="none" w:sz="0" w:space="0" w:color="auto"/>
                  </w:divBdr>
                  <w:divsChild>
                    <w:div w:id="1478956624">
                      <w:marLeft w:val="0"/>
                      <w:marRight w:val="0"/>
                      <w:marTop w:val="0"/>
                      <w:marBottom w:val="0"/>
                      <w:divBdr>
                        <w:top w:val="none" w:sz="0" w:space="0" w:color="auto"/>
                        <w:left w:val="none" w:sz="0" w:space="0" w:color="auto"/>
                        <w:bottom w:val="none" w:sz="0" w:space="0" w:color="auto"/>
                        <w:right w:val="none" w:sz="0" w:space="0" w:color="auto"/>
                      </w:divBdr>
                      <w:divsChild>
                        <w:div w:id="59999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0899600">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8759110">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05351003">
      <w:bodyDiv w:val="1"/>
      <w:marLeft w:val="0"/>
      <w:marRight w:val="0"/>
      <w:marTop w:val="0"/>
      <w:marBottom w:val="0"/>
      <w:divBdr>
        <w:top w:val="none" w:sz="0" w:space="0" w:color="auto"/>
        <w:left w:val="none" w:sz="0" w:space="0" w:color="auto"/>
        <w:bottom w:val="none" w:sz="0" w:space="0" w:color="auto"/>
        <w:right w:val="none" w:sz="0" w:space="0" w:color="auto"/>
      </w:divBdr>
      <w:divsChild>
        <w:div w:id="1970864651">
          <w:marLeft w:val="0"/>
          <w:marRight w:val="0"/>
          <w:marTop w:val="0"/>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6497539">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5</Pages>
  <Words>1784</Words>
  <Characters>10172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11933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2</cp:revision>
  <cp:lastPrinted>2019-08-16T17:50:00Z</cp:lastPrinted>
  <dcterms:created xsi:type="dcterms:W3CDTF">2022-08-12T09:50:00Z</dcterms:created>
  <dcterms:modified xsi:type="dcterms:W3CDTF">2022-08-12T09:50:00Z</dcterms:modified>
  <cp:category/>
</cp:coreProperties>
</file>